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DCF50" w14:textId="16A0CEE7" w:rsidR="00595050" w:rsidRPr="00E06C38" w:rsidRDefault="00595050" w:rsidP="00595050">
      <w:pPr>
        <w:tabs>
          <w:tab w:val="right" w:pos="9639"/>
        </w:tabs>
        <w:spacing w:after="0"/>
        <w:rPr>
          <w:rFonts w:ascii="Arial" w:hAnsi="Arial"/>
          <w:b/>
          <w:i/>
          <w:noProof/>
          <w:sz w:val="28"/>
        </w:rPr>
      </w:pPr>
      <w:bookmarkStart w:id="0" w:name="_Toc12632592"/>
      <w:bookmarkStart w:id="1" w:name="_Toc29305286"/>
      <w:bookmarkStart w:id="2" w:name="_Toc37338091"/>
      <w:bookmarkStart w:id="3" w:name="_Toc46488932"/>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#112-e</w:t>
      </w:r>
      <w:r w:rsidRPr="00E06C38">
        <w:rPr>
          <w:rFonts w:ascii="Arial" w:hAnsi="Arial"/>
          <w:b/>
          <w:i/>
          <w:noProof/>
          <w:sz w:val="28"/>
        </w:rPr>
        <w:tab/>
      </w:r>
      <w:r w:rsidR="00F8757B" w:rsidRPr="00F8757B">
        <w:rPr>
          <w:rFonts w:ascii="Arial" w:hAnsi="Arial"/>
          <w:b/>
          <w:bCs/>
          <w:sz w:val="24"/>
          <w:szCs w:val="24"/>
        </w:rPr>
        <w:t>R2-2010092</w:t>
      </w:r>
    </w:p>
    <w:p w14:paraId="7B23AA18" w14:textId="510187B9" w:rsidR="00595050" w:rsidRDefault="00595050" w:rsidP="00595050">
      <w:pPr>
        <w:pStyle w:val="CRCoverPage"/>
        <w:outlineLvl w:val="0"/>
        <w:rPr>
          <w:b/>
          <w:noProof/>
          <w:sz w:val="24"/>
        </w:rPr>
      </w:pPr>
      <w:r w:rsidRPr="00170860">
        <w:rPr>
          <w:b/>
          <w:bCs/>
          <w:sz w:val="24"/>
          <w:szCs w:val="24"/>
        </w:rPr>
        <w:t xml:space="preserve">Electronic, </w:t>
      </w:r>
      <w:r>
        <w:rPr>
          <w:b/>
          <w:bCs/>
          <w:sz w:val="24"/>
          <w:szCs w:val="24"/>
        </w:rPr>
        <w:t>November</w:t>
      </w:r>
      <w:r w:rsidRPr="00170860">
        <w:rPr>
          <w:b/>
          <w:bCs/>
          <w:sz w:val="24"/>
          <w:szCs w:val="24"/>
        </w:rPr>
        <w:t xml:space="preserve"> </w:t>
      </w:r>
      <w:r>
        <w:rPr>
          <w:b/>
          <w:bCs/>
          <w:sz w:val="24"/>
          <w:szCs w:val="24"/>
        </w:rPr>
        <w:t>2</w:t>
      </w:r>
      <w:r w:rsidRPr="00170860">
        <w:rPr>
          <w:b/>
          <w:bCs/>
          <w:sz w:val="24"/>
          <w:szCs w:val="24"/>
        </w:rPr>
        <w:t xml:space="preserve"> – </w:t>
      </w:r>
      <w:r>
        <w:rPr>
          <w:b/>
          <w:bCs/>
          <w:sz w:val="24"/>
          <w:szCs w:val="24"/>
        </w:rPr>
        <w:t>13</w:t>
      </w:r>
      <w:r w:rsidRPr="00170860">
        <w:rPr>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050" w14:paraId="3F586C58" w14:textId="77777777" w:rsidTr="00B9471A">
        <w:tc>
          <w:tcPr>
            <w:tcW w:w="9641" w:type="dxa"/>
            <w:gridSpan w:val="9"/>
            <w:tcBorders>
              <w:top w:val="single" w:sz="4" w:space="0" w:color="auto"/>
              <w:left w:val="single" w:sz="4" w:space="0" w:color="auto"/>
              <w:right w:val="single" w:sz="4" w:space="0" w:color="auto"/>
            </w:tcBorders>
          </w:tcPr>
          <w:p w14:paraId="224154A1" w14:textId="77777777" w:rsidR="00595050" w:rsidRDefault="00595050" w:rsidP="00B9471A">
            <w:pPr>
              <w:pStyle w:val="CRCoverPage"/>
              <w:spacing w:after="0"/>
              <w:jc w:val="right"/>
              <w:rPr>
                <w:i/>
                <w:noProof/>
              </w:rPr>
            </w:pPr>
            <w:r>
              <w:rPr>
                <w:i/>
                <w:noProof/>
                <w:sz w:val="14"/>
              </w:rPr>
              <w:t>CR-Form-v12.1</w:t>
            </w:r>
          </w:p>
        </w:tc>
      </w:tr>
      <w:tr w:rsidR="00595050" w14:paraId="6A3C7B11" w14:textId="77777777" w:rsidTr="00B9471A">
        <w:tc>
          <w:tcPr>
            <w:tcW w:w="9641" w:type="dxa"/>
            <w:gridSpan w:val="9"/>
            <w:tcBorders>
              <w:left w:val="single" w:sz="4" w:space="0" w:color="auto"/>
              <w:right w:val="single" w:sz="4" w:space="0" w:color="auto"/>
            </w:tcBorders>
          </w:tcPr>
          <w:p w14:paraId="3E414D3A" w14:textId="77777777" w:rsidR="00595050" w:rsidRDefault="00595050" w:rsidP="00B9471A">
            <w:pPr>
              <w:pStyle w:val="CRCoverPage"/>
              <w:spacing w:after="0"/>
              <w:jc w:val="center"/>
              <w:rPr>
                <w:noProof/>
              </w:rPr>
            </w:pPr>
            <w:r>
              <w:rPr>
                <w:b/>
                <w:noProof/>
                <w:sz w:val="32"/>
              </w:rPr>
              <w:t>CHANGE REQUEST</w:t>
            </w:r>
          </w:p>
        </w:tc>
      </w:tr>
      <w:tr w:rsidR="00595050" w14:paraId="101D54B8" w14:textId="77777777" w:rsidTr="00B9471A">
        <w:tc>
          <w:tcPr>
            <w:tcW w:w="9641" w:type="dxa"/>
            <w:gridSpan w:val="9"/>
            <w:tcBorders>
              <w:left w:val="single" w:sz="4" w:space="0" w:color="auto"/>
              <w:right w:val="single" w:sz="4" w:space="0" w:color="auto"/>
            </w:tcBorders>
          </w:tcPr>
          <w:p w14:paraId="2D4A2294" w14:textId="77777777" w:rsidR="00595050" w:rsidRDefault="00595050" w:rsidP="00B9471A">
            <w:pPr>
              <w:pStyle w:val="CRCoverPage"/>
              <w:spacing w:after="0"/>
              <w:rPr>
                <w:noProof/>
                <w:sz w:val="8"/>
                <w:szCs w:val="8"/>
              </w:rPr>
            </w:pPr>
          </w:p>
        </w:tc>
      </w:tr>
      <w:tr w:rsidR="00595050" w14:paraId="46E1873A" w14:textId="77777777" w:rsidTr="00B9471A">
        <w:tc>
          <w:tcPr>
            <w:tcW w:w="142" w:type="dxa"/>
            <w:tcBorders>
              <w:left w:val="single" w:sz="4" w:space="0" w:color="auto"/>
            </w:tcBorders>
          </w:tcPr>
          <w:p w14:paraId="5047DF39" w14:textId="77777777" w:rsidR="00595050" w:rsidRDefault="00595050" w:rsidP="00B9471A">
            <w:pPr>
              <w:pStyle w:val="CRCoverPage"/>
              <w:spacing w:after="0"/>
              <w:jc w:val="right"/>
              <w:rPr>
                <w:noProof/>
              </w:rPr>
            </w:pPr>
          </w:p>
        </w:tc>
        <w:tc>
          <w:tcPr>
            <w:tcW w:w="1559" w:type="dxa"/>
            <w:shd w:val="pct30" w:color="FFFF00" w:fill="auto"/>
          </w:tcPr>
          <w:p w14:paraId="704B7960" w14:textId="5C0BCD9B" w:rsidR="00595050" w:rsidRPr="00410371" w:rsidRDefault="00F8757B" w:rsidP="00B9471A">
            <w:pPr>
              <w:pStyle w:val="CRCoverPage"/>
              <w:spacing w:after="0"/>
              <w:jc w:val="right"/>
              <w:rPr>
                <w:b/>
                <w:noProof/>
                <w:sz w:val="28"/>
              </w:rPr>
            </w:pPr>
            <w:r>
              <w:fldChar w:fldCharType="begin"/>
            </w:r>
            <w:r>
              <w:instrText xml:space="preserve"> DOCPROPERTY  Spec#  \* MERGEFORMAT </w:instrText>
            </w:r>
            <w:r>
              <w:fldChar w:fldCharType="separate"/>
            </w:r>
            <w:r w:rsidR="001547AF">
              <w:rPr>
                <w:b/>
                <w:noProof/>
                <w:sz w:val="28"/>
              </w:rPr>
              <w:t>38.305</w:t>
            </w:r>
            <w:r>
              <w:rPr>
                <w:b/>
                <w:noProof/>
                <w:sz w:val="28"/>
              </w:rPr>
              <w:fldChar w:fldCharType="end"/>
            </w:r>
          </w:p>
        </w:tc>
        <w:tc>
          <w:tcPr>
            <w:tcW w:w="709" w:type="dxa"/>
          </w:tcPr>
          <w:p w14:paraId="1A7C58C1" w14:textId="77777777" w:rsidR="00595050" w:rsidRDefault="00595050" w:rsidP="00B9471A">
            <w:pPr>
              <w:pStyle w:val="CRCoverPage"/>
              <w:spacing w:after="0"/>
              <w:jc w:val="center"/>
              <w:rPr>
                <w:noProof/>
              </w:rPr>
            </w:pPr>
            <w:r>
              <w:rPr>
                <w:b/>
                <w:noProof/>
                <w:sz w:val="28"/>
              </w:rPr>
              <w:t>CR</w:t>
            </w:r>
          </w:p>
        </w:tc>
        <w:tc>
          <w:tcPr>
            <w:tcW w:w="1276" w:type="dxa"/>
            <w:shd w:val="pct30" w:color="FFFF00" w:fill="auto"/>
          </w:tcPr>
          <w:p w14:paraId="2F65A7C6" w14:textId="1F20DAD7" w:rsidR="00595050" w:rsidRPr="00F8757B" w:rsidRDefault="00F8757B" w:rsidP="00B9471A">
            <w:pPr>
              <w:pStyle w:val="CRCoverPage"/>
              <w:spacing w:after="0"/>
              <w:rPr>
                <w:b/>
                <w:bCs/>
                <w:noProof/>
                <w:sz w:val="28"/>
                <w:szCs w:val="28"/>
              </w:rPr>
            </w:pPr>
            <w:r w:rsidRPr="00F8757B">
              <w:rPr>
                <w:b/>
                <w:bCs/>
                <w:sz w:val="28"/>
                <w:szCs w:val="28"/>
              </w:rPr>
              <w:t>0041</w:t>
            </w:r>
            <w:bookmarkStart w:id="4" w:name="_GoBack"/>
            <w:bookmarkEnd w:id="4"/>
          </w:p>
        </w:tc>
        <w:tc>
          <w:tcPr>
            <w:tcW w:w="709" w:type="dxa"/>
          </w:tcPr>
          <w:p w14:paraId="69E23197" w14:textId="77777777" w:rsidR="00595050" w:rsidRDefault="00595050" w:rsidP="00B9471A">
            <w:pPr>
              <w:pStyle w:val="CRCoverPage"/>
              <w:tabs>
                <w:tab w:val="right" w:pos="625"/>
              </w:tabs>
              <w:spacing w:after="0"/>
              <w:jc w:val="center"/>
              <w:rPr>
                <w:noProof/>
              </w:rPr>
            </w:pPr>
            <w:r>
              <w:rPr>
                <w:b/>
                <w:bCs/>
                <w:noProof/>
                <w:sz w:val="28"/>
              </w:rPr>
              <w:t>rev</w:t>
            </w:r>
          </w:p>
        </w:tc>
        <w:tc>
          <w:tcPr>
            <w:tcW w:w="992" w:type="dxa"/>
            <w:shd w:val="pct30" w:color="FFFF00" w:fill="auto"/>
          </w:tcPr>
          <w:p w14:paraId="259565D1" w14:textId="11BFF9C2" w:rsidR="00595050" w:rsidRPr="00410371" w:rsidRDefault="00F8757B" w:rsidP="00B9471A">
            <w:pPr>
              <w:pStyle w:val="CRCoverPage"/>
              <w:spacing w:after="0"/>
              <w:jc w:val="center"/>
              <w:rPr>
                <w:b/>
                <w:noProof/>
              </w:rPr>
            </w:pPr>
            <w:r>
              <w:fldChar w:fldCharType="begin"/>
            </w:r>
            <w:r>
              <w:instrText xml:space="preserve"> DOCPROPERTY  Revision  \* MERGEFORMAT </w:instrText>
            </w:r>
            <w:r>
              <w:fldChar w:fldCharType="separate"/>
            </w:r>
            <w:r w:rsidR="001547AF">
              <w:rPr>
                <w:b/>
                <w:noProof/>
                <w:sz w:val="28"/>
              </w:rPr>
              <w:t>-</w:t>
            </w:r>
            <w:r>
              <w:rPr>
                <w:b/>
                <w:noProof/>
                <w:sz w:val="28"/>
              </w:rPr>
              <w:fldChar w:fldCharType="end"/>
            </w:r>
          </w:p>
        </w:tc>
        <w:tc>
          <w:tcPr>
            <w:tcW w:w="2410" w:type="dxa"/>
          </w:tcPr>
          <w:p w14:paraId="6F6FD558" w14:textId="77777777" w:rsidR="00595050" w:rsidRDefault="00595050" w:rsidP="00B947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889AE" w14:textId="49FF4BDD" w:rsidR="00595050" w:rsidRPr="00410371" w:rsidRDefault="00F8757B" w:rsidP="00B9471A">
            <w:pPr>
              <w:pStyle w:val="CRCoverPage"/>
              <w:spacing w:after="0"/>
              <w:jc w:val="center"/>
              <w:rPr>
                <w:noProof/>
                <w:sz w:val="28"/>
              </w:rPr>
            </w:pPr>
            <w:r>
              <w:fldChar w:fldCharType="begin"/>
            </w:r>
            <w:r>
              <w:instrText xml:space="preserve"> DOCPROPERTY  Version  \* MERGEFORMAT </w:instrText>
            </w:r>
            <w:r>
              <w:fldChar w:fldCharType="separate"/>
            </w:r>
            <w:r w:rsidR="00075494">
              <w:rPr>
                <w:b/>
                <w:noProof/>
                <w:sz w:val="28"/>
              </w:rPr>
              <w:t>16.2.0</w:t>
            </w:r>
            <w:r>
              <w:rPr>
                <w:b/>
                <w:noProof/>
                <w:sz w:val="28"/>
              </w:rPr>
              <w:fldChar w:fldCharType="end"/>
            </w:r>
          </w:p>
        </w:tc>
        <w:tc>
          <w:tcPr>
            <w:tcW w:w="143" w:type="dxa"/>
            <w:tcBorders>
              <w:right w:val="single" w:sz="4" w:space="0" w:color="auto"/>
            </w:tcBorders>
          </w:tcPr>
          <w:p w14:paraId="4FA6A3AA" w14:textId="77777777" w:rsidR="00595050" w:rsidRDefault="00595050" w:rsidP="00B9471A">
            <w:pPr>
              <w:pStyle w:val="CRCoverPage"/>
              <w:spacing w:after="0"/>
              <w:rPr>
                <w:noProof/>
              </w:rPr>
            </w:pPr>
          </w:p>
        </w:tc>
      </w:tr>
      <w:tr w:rsidR="00595050" w14:paraId="0303B6ED" w14:textId="77777777" w:rsidTr="00B9471A">
        <w:tc>
          <w:tcPr>
            <w:tcW w:w="9641" w:type="dxa"/>
            <w:gridSpan w:val="9"/>
            <w:tcBorders>
              <w:left w:val="single" w:sz="4" w:space="0" w:color="auto"/>
              <w:right w:val="single" w:sz="4" w:space="0" w:color="auto"/>
            </w:tcBorders>
          </w:tcPr>
          <w:p w14:paraId="550D8713" w14:textId="77777777" w:rsidR="00595050" w:rsidRDefault="00595050" w:rsidP="00B9471A">
            <w:pPr>
              <w:pStyle w:val="CRCoverPage"/>
              <w:spacing w:after="0"/>
              <w:rPr>
                <w:noProof/>
              </w:rPr>
            </w:pPr>
          </w:p>
        </w:tc>
      </w:tr>
      <w:tr w:rsidR="00595050" w14:paraId="0A942902" w14:textId="77777777" w:rsidTr="00B9471A">
        <w:tc>
          <w:tcPr>
            <w:tcW w:w="9641" w:type="dxa"/>
            <w:gridSpan w:val="9"/>
            <w:tcBorders>
              <w:top w:val="single" w:sz="4" w:space="0" w:color="auto"/>
            </w:tcBorders>
          </w:tcPr>
          <w:p w14:paraId="408D5F77" w14:textId="77777777" w:rsidR="00595050" w:rsidRPr="00F25D98" w:rsidRDefault="00595050" w:rsidP="00B9471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95050" w14:paraId="26BF9289" w14:textId="77777777" w:rsidTr="00B9471A">
        <w:tc>
          <w:tcPr>
            <w:tcW w:w="9641" w:type="dxa"/>
            <w:gridSpan w:val="9"/>
          </w:tcPr>
          <w:p w14:paraId="70F5F4DC" w14:textId="77777777" w:rsidR="00595050" w:rsidRDefault="00595050" w:rsidP="00B9471A">
            <w:pPr>
              <w:pStyle w:val="CRCoverPage"/>
              <w:spacing w:after="0"/>
              <w:rPr>
                <w:noProof/>
                <w:sz w:val="8"/>
                <w:szCs w:val="8"/>
              </w:rPr>
            </w:pPr>
          </w:p>
        </w:tc>
      </w:tr>
    </w:tbl>
    <w:p w14:paraId="1E6559EE" w14:textId="77777777" w:rsidR="00595050" w:rsidRDefault="00595050" w:rsidP="005950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050" w14:paraId="61F7C4A6" w14:textId="77777777" w:rsidTr="00B9471A">
        <w:tc>
          <w:tcPr>
            <w:tcW w:w="2835" w:type="dxa"/>
          </w:tcPr>
          <w:p w14:paraId="3137AFDE" w14:textId="77777777" w:rsidR="00595050" w:rsidRDefault="00595050" w:rsidP="00B9471A">
            <w:pPr>
              <w:pStyle w:val="CRCoverPage"/>
              <w:tabs>
                <w:tab w:val="right" w:pos="2751"/>
              </w:tabs>
              <w:spacing w:after="0"/>
              <w:rPr>
                <w:b/>
                <w:i/>
                <w:noProof/>
              </w:rPr>
            </w:pPr>
            <w:r>
              <w:rPr>
                <w:b/>
                <w:i/>
                <w:noProof/>
              </w:rPr>
              <w:t>Proposed change affects:</w:t>
            </w:r>
          </w:p>
        </w:tc>
        <w:tc>
          <w:tcPr>
            <w:tcW w:w="1418" w:type="dxa"/>
          </w:tcPr>
          <w:p w14:paraId="40629829" w14:textId="77777777" w:rsidR="00595050" w:rsidRDefault="00595050" w:rsidP="00B947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445CC" w14:textId="77777777" w:rsidR="00595050" w:rsidRDefault="00595050" w:rsidP="00B9471A">
            <w:pPr>
              <w:pStyle w:val="CRCoverPage"/>
              <w:spacing w:after="0"/>
              <w:jc w:val="center"/>
              <w:rPr>
                <w:b/>
                <w:caps/>
                <w:noProof/>
              </w:rPr>
            </w:pPr>
          </w:p>
        </w:tc>
        <w:tc>
          <w:tcPr>
            <w:tcW w:w="709" w:type="dxa"/>
            <w:tcBorders>
              <w:left w:val="single" w:sz="4" w:space="0" w:color="auto"/>
            </w:tcBorders>
          </w:tcPr>
          <w:p w14:paraId="04A661FA" w14:textId="77777777" w:rsidR="00595050" w:rsidRDefault="00595050" w:rsidP="00B947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97681" w14:textId="77777777" w:rsidR="00595050" w:rsidRDefault="00595050" w:rsidP="00B9471A">
            <w:pPr>
              <w:pStyle w:val="CRCoverPage"/>
              <w:spacing w:after="0"/>
              <w:jc w:val="center"/>
              <w:rPr>
                <w:b/>
                <w:caps/>
                <w:noProof/>
              </w:rPr>
            </w:pPr>
          </w:p>
        </w:tc>
        <w:tc>
          <w:tcPr>
            <w:tcW w:w="2126" w:type="dxa"/>
          </w:tcPr>
          <w:p w14:paraId="4C142607" w14:textId="77777777" w:rsidR="00595050" w:rsidRDefault="00595050" w:rsidP="00B947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3BB6D" w14:textId="77777777" w:rsidR="00595050" w:rsidRDefault="00595050" w:rsidP="00B9471A">
            <w:pPr>
              <w:pStyle w:val="CRCoverPage"/>
              <w:spacing w:after="0"/>
              <w:jc w:val="center"/>
              <w:rPr>
                <w:b/>
                <w:caps/>
                <w:noProof/>
              </w:rPr>
            </w:pPr>
          </w:p>
        </w:tc>
        <w:tc>
          <w:tcPr>
            <w:tcW w:w="1418" w:type="dxa"/>
            <w:tcBorders>
              <w:left w:val="nil"/>
            </w:tcBorders>
          </w:tcPr>
          <w:p w14:paraId="763A191D" w14:textId="77777777" w:rsidR="00595050" w:rsidRDefault="00595050" w:rsidP="00B947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2698B" w14:textId="77777777" w:rsidR="00595050" w:rsidRDefault="00595050" w:rsidP="00B9471A">
            <w:pPr>
              <w:pStyle w:val="CRCoverPage"/>
              <w:spacing w:after="0"/>
              <w:jc w:val="center"/>
              <w:rPr>
                <w:b/>
                <w:bCs/>
                <w:caps/>
                <w:noProof/>
              </w:rPr>
            </w:pPr>
          </w:p>
        </w:tc>
      </w:tr>
    </w:tbl>
    <w:p w14:paraId="793FF542" w14:textId="77777777" w:rsidR="00595050" w:rsidRDefault="00595050" w:rsidP="005950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050" w14:paraId="0E94249E" w14:textId="77777777" w:rsidTr="00B9471A">
        <w:tc>
          <w:tcPr>
            <w:tcW w:w="9640" w:type="dxa"/>
            <w:gridSpan w:val="11"/>
          </w:tcPr>
          <w:p w14:paraId="25B0E6D4" w14:textId="77777777" w:rsidR="00595050" w:rsidRDefault="00595050" w:rsidP="00B9471A">
            <w:pPr>
              <w:pStyle w:val="CRCoverPage"/>
              <w:spacing w:after="0"/>
              <w:rPr>
                <w:noProof/>
                <w:sz w:val="8"/>
                <w:szCs w:val="8"/>
              </w:rPr>
            </w:pPr>
          </w:p>
        </w:tc>
      </w:tr>
      <w:tr w:rsidR="00595050" w14:paraId="33D3BD93" w14:textId="77777777" w:rsidTr="00B9471A">
        <w:tc>
          <w:tcPr>
            <w:tcW w:w="1843" w:type="dxa"/>
            <w:tcBorders>
              <w:top w:val="single" w:sz="4" w:space="0" w:color="auto"/>
              <w:left w:val="single" w:sz="4" w:space="0" w:color="auto"/>
            </w:tcBorders>
          </w:tcPr>
          <w:p w14:paraId="644D6D74" w14:textId="77777777" w:rsidR="00595050" w:rsidRDefault="00595050" w:rsidP="00B947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CF3DB" w14:textId="775D30AA" w:rsidR="00595050" w:rsidRDefault="009B519D" w:rsidP="00B9471A">
            <w:pPr>
              <w:pStyle w:val="CRCoverPage"/>
              <w:spacing w:after="0"/>
              <w:ind w:left="100"/>
              <w:rPr>
                <w:noProof/>
              </w:rPr>
            </w:pPr>
            <w:r>
              <w:rPr>
                <w:noProof/>
              </w:rPr>
              <w:t>SUPL support for NR positioning methods</w:t>
            </w:r>
          </w:p>
        </w:tc>
      </w:tr>
      <w:tr w:rsidR="00595050" w14:paraId="6B99C8A4" w14:textId="77777777" w:rsidTr="00B9471A">
        <w:tc>
          <w:tcPr>
            <w:tcW w:w="1843" w:type="dxa"/>
            <w:tcBorders>
              <w:left w:val="single" w:sz="4" w:space="0" w:color="auto"/>
            </w:tcBorders>
          </w:tcPr>
          <w:p w14:paraId="5D1C7FE6" w14:textId="77777777" w:rsidR="00595050" w:rsidRDefault="00595050" w:rsidP="00B9471A">
            <w:pPr>
              <w:pStyle w:val="CRCoverPage"/>
              <w:spacing w:after="0"/>
              <w:rPr>
                <w:b/>
                <w:i/>
                <w:noProof/>
                <w:sz w:val="8"/>
                <w:szCs w:val="8"/>
              </w:rPr>
            </w:pPr>
          </w:p>
        </w:tc>
        <w:tc>
          <w:tcPr>
            <w:tcW w:w="7797" w:type="dxa"/>
            <w:gridSpan w:val="10"/>
            <w:tcBorders>
              <w:right w:val="single" w:sz="4" w:space="0" w:color="auto"/>
            </w:tcBorders>
          </w:tcPr>
          <w:p w14:paraId="2963900B" w14:textId="77777777" w:rsidR="00595050" w:rsidRDefault="00595050" w:rsidP="00B9471A">
            <w:pPr>
              <w:pStyle w:val="CRCoverPage"/>
              <w:spacing w:after="0"/>
              <w:rPr>
                <w:noProof/>
                <w:sz w:val="8"/>
                <w:szCs w:val="8"/>
              </w:rPr>
            </w:pPr>
          </w:p>
        </w:tc>
      </w:tr>
      <w:tr w:rsidR="00595050" w14:paraId="3357270F" w14:textId="77777777" w:rsidTr="00B9471A">
        <w:tc>
          <w:tcPr>
            <w:tcW w:w="1843" w:type="dxa"/>
            <w:tcBorders>
              <w:left w:val="single" w:sz="4" w:space="0" w:color="auto"/>
            </w:tcBorders>
          </w:tcPr>
          <w:p w14:paraId="05B322D5" w14:textId="77777777" w:rsidR="00595050" w:rsidRDefault="00595050" w:rsidP="00B947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4C048B" w14:textId="215B1241" w:rsidR="00595050" w:rsidRDefault="00EF41B7" w:rsidP="00B9471A">
            <w:pPr>
              <w:pStyle w:val="CRCoverPage"/>
              <w:spacing w:after="0"/>
              <w:ind w:left="100"/>
              <w:rPr>
                <w:noProof/>
              </w:rPr>
            </w:pPr>
            <w:r>
              <w:t>Qualcomm Incorporated</w:t>
            </w:r>
          </w:p>
        </w:tc>
      </w:tr>
      <w:tr w:rsidR="00595050" w14:paraId="0E5DD40F" w14:textId="77777777" w:rsidTr="00B9471A">
        <w:tc>
          <w:tcPr>
            <w:tcW w:w="1843" w:type="dxa"/>
            <w:tcBorders>
              <w:left w:val="single" w:sz="4" w:space="0" w:color="auto"/>
            </w:tcBorders>
          </w:tcPr>
          <w:p w14:paraId="318226C5" w14:textId="77777777" w:rsidR="00595050" w:rsidRDefault="00595050" w:rsidP="00B947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60F82" w14:textId="1416A6DA" w:rsidR="00595050" w:rsidRDefault="00EF41B7" w:rsidP="00B9471A">
            <w:pPr>
              <w:pStyle w:val="CRCoverPage"/>
              <w:spacing w:after="0"/>
              <w:ind w:left="100"/>
              <w:rPr>
                <w:noProof/>
              </w:rPr>
            </w:pPr>
            <w:r>
              <w:t>R2</w:t>
            </w:r>
          </w:p>
        </w:tc>
      </w:tr>
      <w:tr w:rsidR="00595050" w14:paraId="24048C60" w14:textId="77777777" w:rsidTr="00B9471A">
        <w:tc>
          <w:tcPr>
            <w:tcW w:w="1843" w:type="dxa"/>
            <w:tcBorders>
              <w:left w:val="single" w:sz="4" w:space="0" w:color="auto"/>
            </w:tcBorders>
          </w:tcPr>
          <w:p w14:paraId="409CF128" w14:textId="77777777" w:rsidR="00595050" w:rsidRDefault="00595050" w:rsidP="00B9471A">
            <w:pPr>
              <w:pStyle w:val="CRCoverPage"/>
              <w:spacing w:after="0"/>
              <w:rPr>
                <w:b/>
                <w:i/>
                <w:noProof/>
                <w:sz w:val="8"/>
                <w:szCs w:val="8"/>
              </w:rPr>
            </w:pPr>
          </w:p>
        </w:tc>
        <w:tc>
          <w:tcPr>
            <w:tcW w:w="7797" w:type="dxa"/>
            <w:gridSpan w:val="10"/>
            <w:tcBorders>
              <w:right w:val="single" w:sz="4" w:space="0" w:color="auto"/>
            </w:tcBorders>
          </w:tcPr>
          <w:p w14:paraId="5FDC5DBA" w14:textId="77777777" w:rsidR="00595050" w:rsidRDefault="00595050" w:rsidP="00B9471A">
            <w:pPr>
              <w:pStyle w:val="CRCoverPage"/>
              <w:spacing w:after="0"/>
              <w:rPr>
                <w:noProof/>
                <w:sz w:val="8"/>
                <w:szCs w:val="8"/>
              </w:rPr>
            </w:pPr>
          </w:p>
        </w:tc>
      </w:tr>
      <w:tr w:rsidR="00595050" w14:paraId="388DE90B" w14:textId="77777777" w:rsidTr="00B9471A">
        <w:tc>
          <w:tcPr>
            <w:tcW w:w="1843" w:type="dxa"/>
            <w:tcBorders>
              <w:left w:val="single" w:sz="4" w:space="0" w:color="auto"/>
            </w:tcBorders>
          </w:tcPr>
          <w:p w14:paraId="5D8A169D" w14:textId="77777777" w:rsidR="00595050" w:rsidRDefault="00595050" w:rsidP="00B9471A">
            <w:pPr>
              <w:pStyle w:val="CRCoverPage"/>
              <w:tabs>
                <w:tab w:val="right" w:pos="1759"/>
              </w:tabs>
              <w:spacing w:after="0"/>
              <w:rPr>
                <w:b/>
                <w:i/>
                <w:noProof/>
              </w:rPr>
            </w:pPr>
            <w:r>
              <w:rPr>
                <w:b/>
                <w:i/>
                <w:noProof/>
              </w:rPr>
              <w:t>Work item code:</w:t>
            </w:r>
          </w:p>
        </w:tc>
        <w:tc>
          <w:tcPr>
            <w:tcW w:w="3686" w:type="dxa"/>
            <w:gridSpan w:val="5"/>
            <w:shd w:val="pct30" w:color="FFFF00" w:fill="auto"/>
          </w:tcPr>
          <w:p w14:paraId="159279C7" w14:textId="10E74502" w:rsidR="00595050" w:rsidRDefault="00EF41B7" w:rsidP="00B9471A">
            <w:pPr>
              <w:pStyle w:val="CRCoverPage"/>
              <w:spacing w:after="0"/>
              <w:ind w:left="100"/>
              <w:rPr>
                <w:noProof/>
              </w:rPr>
            </w:pPr>
            <w:r>
              <w:t>NR_pos-Core</w:t>
            </w:r>
          </w:p>
        </w:tc>
        <w:tc>
          <w:tcPr>
            <w:tcW w:w="567" w:type="dxa"/>
            <w:tcBorders>
              <w:left w:val="nil"/>
            </w:tcBorders>
          </w:tcPr>
          <w:p w14:paraId="2F567A9F" w14:textId="77777777" w:rsidR="00595050" w:rsidRDefault="00595050" w:rsidP="00B9471A">
            <w:pPr>
              <w:pStyle w:val="CRCoverPage"/>
              <w:spacing w:after="0"/>
              <w:ind w:right="100"/>
              <w:rPr>
                <w:noProof/>
              </w:rPr>
            </w:pPr>
          </w:p>
        </w:tc>
        <w:tc>
          <w:tcPr>
            <w:tcW w:w="1417" w:type="dxa"/>
            <w:gridSpan w:val="3"/>
            <w:tcBorders>
              <w:left w:val="nil"/>
            </w:tcBorders>
          </w:tcPr>
          <w:p w14:paraId="23AAE980" w14:textId="77777777" w:rsidR="00595050" w:rsidRDefault="00595050" w:rsidP="00B947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C8EC4" w14:textId="7E7D0971" w:rsidR="00595050" w:rsidRDefault="002E6B07" w:rsidP="00B9471A">
            <w:pPr>
              <w:pStyle w:val="CRCoverPage"/>
              <w:spacing w:after="0"/>
              <w:ind w:left="100"/>
              <w:rPr>
                <w:noProof/>
              </w:rPr>
            </w:pPr>
            <w:r>
              <w:t>2020-10-22</w:t>
            </w:r>
          </w:p>
        </w:tc>
      </w:tr>
      <w:tr w:rsidR="00595050" w14:paraId="24892BBB" w14:textId="77777777" w:rsidTr="00B9471A">
        <w:tc>
          <w:tcPr>
            <w:tcW w:w="1843" w:type="dxa"/>
            <w:tcBorders>
              <w:left w:val="single" w:sz="4" w:space="0" w:color="auto"/>
            </w:tcBorders>
          </w:tcPr>
          <w:p w14:paraId="37321DF1" w14:textId="77777777" w:rsidR="00595050" w:rsidRDefault="00595050" w:rsidP="00B9471A">
            <w:pPr>
              <w:pStyle w:val="CRCoverPage"/>
              <w:spacing w:after="0"/>
              <w:rPr>
                <w:b/>
                <w:i/>
                <w:noProof/>
                <w:sz w:val="8"/>
                <w:szCs w:val="8"/>
              </w:rPr>
            </w:pPr>
          </w:p>
        </w:tc>
        <w:tc>
          <w:tcPr>
            <w:tcW w:w="1986" w:type="dxa"/>
            <w:gridSpan w:val="4"/>
          </w:tcPr>
          <w:p w14:paraId="18B38351" w14:textId="77777777" w:rsidR="00595050" w:rsidRDefault="00595050" w:rsidP="00B9471A">
            <w:pPr>
              <w:pStyle w:val="CRCoverPage"/>
              <w:spacing w:after="0"/>
              <w:rPr>
                <w:noProof/>
                <w:sz w:val="8"/>
                <w:szCs w:val="8"/>
              </w:rPr>
            </w:pPr>
          </w:p>
        </w:tc>
        <w:tc>
          <w:tcPr>
            <w:tcW w:w="2267" w:type="dxa"/>
            <w:gridSpan w:val="2"/>
          </w:tcPr>
          <w:p w14:paraId="39C168F5" w14:textId="77777777" w:rsidR="00595050" w:rsidRDefault="00595050" w:rsidP="00B9471A">
            <w:pPr>
              <w:pStyle w:val="CRCoverPage"/>
              <w:spacing w:after="0"/>
              <w:rPr>
                <w:noProof/>
                <w:sz w:val="8"/>
                <w:szCs w:val="8"/>
              </w:rPr>
            </w:pPr>
          </w:p>
        </w:tc>
        <w:tc>
          <w:tcPr>
            <w:tcW w:w="1417" w:type="dxa"/>
            <w:gridSpan w:val="3"/>
          </w:tcPr>
          <w:p w14:paraId="4BE45120" w14:textId="77777777" w:rsidR="00595050" w:rsidRDefault="00595050" w:rsidP="00B9471A">
            <w:pPr>
              <w:pStyle w:val="CRCoverPage"/>
              <w:spacing w:after="0"/>
              <w:rPr>
                <w:noProof/>
                <w:sz w:val="8"/>
                <w:szCs w:val="8"/>
              </w:rPr>
            </w:pPr>
          </w:p>
        </w:tc>
        <w:tc>
          <w:tcPr>
            <w:tcW w:w="2127" w:type="dxa"/>
            <w:tcBorders>
              <w:right w:val="single" w:sz="4" w:space="0" w:color="auto"/>
            </w:tcBorders>
          </w:tcPr>
          <w:p w14:paraId="11091577" w14:textId="77777777" w:rsidR="00595050" w:rsidRDefault="00595050" w:rsidP="00B9471A">
            <w:pPr>
              <w:pStyle w:val="CRCoverPage"/>
              <w:spacing w:after="0"/>
              <w:rPr>
                <w:noProof/>
                <w:sz w:val="8"/>
                <w:szCs w:val="8"/>
              </w:rPr>
            </w:pPr>
          </w:p>
        </w:tc>
      </w:tr>
      <w:tr w:rsidR="00595050" w14:paraId="11546F18" w14:textId="77777777" w:rsidTr="00B9471A">
        <w:trPr>
          <w:cantSplit/>
        </w:trPr>
        <w:tc>
          <w:tcPr>
            <w:tcW w:w="1843" w:type="dxa"/>
            <w:tcBorders>
              <w:left w:val="single" w:sz="4" w:space="0" w:color="auto"/>
            </w:tcBorders>
          </w:tcPr>
          <w:p w14:paraId="3D5F72EF" w14:textId="77777777" w:rsidR="00595050" w:rsidRDefault="00595050" w:rsidP="00B9471A">
            <w:pPr>
              <w:pStyle w:val="CRCoverPage"/>
              <w:tabs>
                <w:tab w:val="right" w:pos="1759"/>
              </w:tabs>
              <w:spacing w:after="0"/>
              <w:rPr>
                <w:b/>
                <w:i/>
                <w:noProof/>
              </w:rPr>
            </w:pPr>
            <w:r>
              <w:rPr>
                <w:b/>
                <w:i/>
                <w:noProof/>
              </w:rPr>
              <w:t>Category:</w:t>
            </w:r>
          </w:p>
        </w:tc>
        <w:tc>
          <w:tcPr>
            <w:tcW w:w="851" w:type="dxa"/>
            <w:shd w:val="pct30" w:color="FFFF00" w:fill="auto"/>
          </w:tcPr>
          <w:p w14:paraId="11C9180A" w14:textId="5F0E412F" w:rsidR="00595050" w:rsidRDefault="00F8757B" w:rsidP="00B9471A">
            <w:pPr>
              <w:pStyle w:val="CRCoverPage"/>
              <w:spacing w:after="0"/>
              <w:ind w:left="100" w:right="-609"/>
              <w:rPr>
                <w:b/>
                <w:noProof/>
              </w:rPr>
            </w:pPr>
            <w:r>
              <w:fldChar w:fldCharType="begin"/>
            </w:r>
            <w:r>
              <w:instrText xml:space="preserve"> DOCPROPERTY  Cat  \* MERGEFORMAT </w:instrText>
            </w:r>
            <w:r>
              <w:fldChar w:fldCharType="separate"/>
            </w:r>
            <w:r w:rsidR="002E6B07">
              <w:rPr>
                <w:b/>
                <w:noProof/>
              </w:rPr>
              <w:t>F</w:t>
            </w:r>
            <w:r>
              <w:rPr>
                <w:b/>
                <w:noProof/>
              </w:rPr>
              <w:fldChar w:fldCharType="end"/>
            </w:r>
          </w:p>
        </w:tc>
        <w:tc>
          <w:tcPr>
            <w:tcW w:w="3402" w:type="dxa"/>
            <w:gridSpan w:val="5"/>
            <w:tcBorders>
              <w:left w:val="nil"/>
            </w:tcBorders>
          </w:tcPr>
          <w:p w14:paraId="6AABE99C" w14:textId="77777777" w:rsidR="00595050" w:rsidRDefault="00595050" w:rsidP="00B9471A">
            <w:pPr>
              <w:pStyle w:val="CRCoverPage"/>
              <w:spacing w:after="0"/>
              <w:rPr>
                <w:noProof/>
              </w:rPr>
            </w:pPr>
          </w:p>
        </w:tc>
        <w:tc>
          <w:tcPr>
            <w:tcW w:w="1417" w:type="dxa"/>
            <w:gridSpan w:val="3"/>
            <w:tcBorders>
              <w:left w:val="nil"/>
            </w:tcBorders>
          </w:tcPr>
          <w:p w14:paraId="602DE56E" w14:textId="77777777" w:rsidR="00595050" w:rsidRDefault="00595050" w:rsidP="00B947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78C0B" w14:textId="2F3422E8" w:rsidR="00595050" w:rsidRDefault="00F8757B" w:rsidP="00B9471A">
            <w:pPr>
              <w:pStyle w:val="CRCoverPage"/>
              <w:spacing w:after="0"/>
              <w:ind w:left="100"/>
              <w:rPr>
                <w:noProof/>
              </w:rPr>
            </w:pPr>
            <w:r>
              <w:fldChar w:fldCharType="begin"/>
            </w:r>
            <w:r>
              <w:instrText xml:space="preserve"> DOCPROPERTY  Release  \* MERGEFORMAT </w:instrText>
            </w:r>
            <w:r>
              <w:fldChar w:fldCharType="separate"/>
            </w:r>
            <w:r w:rsidR="00D84E30">
              <w:rPr>
                <w:noProof/>
              </w:rPr>
              <w:t>Rel-16</w:t>
            </w:r>
            <w:r>
              <w:rPr>
                <w:noProof/>
              </w:rPr>
              <w:fldChar w:fldCharType="end"/>
            </w:r>
          </w:p>
        </w:tc>
      </w:tr>
      <w:tr w:rsidR="00595050" w14:paraId="289020DC" w14:textId="77777777" w:rsidTr="00B9471A">
        <w:tc>
          <w:tcPr>
            <w:tcW w:w="1843" w:type="dxa"/>
            <w:tcBorders>
              <w:left w:val="single" w:sz="4" w:space="0" w:color="auto"/>
              <w:bottom w:val="single" w:sz="4" w:space="0" w:color="auto"/>
            </w:tcBorders>
          </w:tcPr>
          <w:p w14:paraId="6F36B12D" w14:textId="77777777" w:rsidR="00595050" w:rsidRDefault="00595050" w:rsidP="00B9471A">
            <w:pPr>
              <w:pStyle w:val="CRCoverPage"/>
              <w:spacing w:after="0"/>
              <w:rPr>
                <w:b/>
                <w:i/>
                <w:noProof/>
              </w:rPr>
            </w:pPr>
          </w:p>
        </w:tc>
        <w:tc>
          <w:tcPr>
            <w:tcW w:w="4677" w:type="dxa"/>
            <w:gridSpan w:val="8"/>
            <w:tcBorders>
              <w:bottom w:val="single" w:sz="4" w:space="0" w:color="auto"/>
            </w:tcBorders>
          </w:tcPr>
          <w:p w14:paraId="2037F3CD" w14:textId="77777777" w:rsidR="00595050" w:rsidRDefault="00595050" w:rsidP="00B947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90BB0B" w14:textId="77777777" w:rsidR="00595050" w:rsidRDefault="00595050" w:rsidP="00B947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6457FB" w14:textId="77777777" w:rsidR="00595050" w:rsidRPr="007C2097" w:rsidRDefault="00595050" w:rsidP="00B947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5050" w14:paraId="5F0A4DDD" w14:textId="77777777" w:rsidTr="00B9471A">
        <w:tc>
          <w:tcPr>
            <w:tcW w:w="1843" w:type="dxa"/>
          </w:tcPr>
          <w:p w14:paraId="3C49683F" w14:textId="77777777" w:rsidR="00595050" w:rsidRDefault="00595050" w:rsidP="00B9471A">
            <w:pPr>
              <w:pStyle w:val="CRCoverPage"/>
              <w:spacing w:after="0"/>
              <w:rPr>
                <w:b/>
                <w:i/>
                <w:noProof/>
                <w:sz w:val="8"/>
                <w:szCs w:val="8"/>
              </w:rPr>
            </w:pPr>
          </w:p>
        </w:tc>
        <w:tc>
          <w:tcPr>
            <w:tcW w:w="7797" w:type="dxa"/>
            <w:gridSpan w:val="10"/>
          </w:tcPr>
          <w:p w14:paraId="673107EF" w14:textId="77777777" w:rsidR="00595050" w:rsidRDefault="00595050" w:rsidP="00B9471A">
            <w:pPr>
              <w:pStyle w:val="CRCoverPage"/>
              <w:spacing w:after="0"/>
              <w:rPr>
                <w:noProof/>
                <w:sz w:val="8"/>
                <w:szCs w:val="8"/>
              </w:rPr>
            </w:pPr>
          </w:p>
        </w:tc>
      </w:tr>
      <w:tr w:rsidR="00595050" w14:paraId="07B4496B" w14:textId="77777777" w:rsidTr="00B9471A">
        <w:tc>
          <w:tcPr>
            <w:tcW w:w="2694" w:type="dxa"/>
            <w:gridSpan w:val="2"/>
            <w:tcBorders>
              <w:top w:val="single" w:sz="4" w:space="0" w:color="auto"/>
              <w:left w:val="single" w:sz="4" w:space="0" w:color="auto"/>
            </w:tcBorders>
          </w:tcPr>
          <w:p w14:paraId="295A02A9" w14:textId="77777777" w:rsidR="00595050" w:rsidRDefault="00595050" w:rsidP="00B947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4CC08" w14:textId="04BE0CD9" w:rsidR="00595050" w:rsidRDefault="009979FF" w:rsidP="00B9471A">
            <w:pPr>
              <w:pStyle w:val="CRCoverPage"/>
              <w:spacing w:after="0"/>
              <w:ind w:left="100"/>
              <w:rPr>
                <w:noProof/>
              </w:rPr>
            </w:pPr>
            <w:r>
              <w:rPr>
                <w:noProof/>
              </w:rPr>
              <w:t xml:space="preserve">Annex A of the specification provides an informative </w:t>
            </w:r>
            <w:r w:rsidR="00E76623">
              <w:rPr>
                <w:noProof/>
              </w:rPr>
              <w:t xml:space="preserve">description </w:t>
            </w:r>
            <w:r w:rsidR="00A21D7B">
              <w:rPr>
                <w:noProof/>
              </w:rPr>
              <w:t xml:space="preserve">on the use of SUPL. </w:t>
            </w:r>
            <w:r w:rsidR="00222BE3">
              <w:rPr>
                <w:noProof/>
              </w:rPr>
              <w:t xml:space="preserve">However, this description does </w:t>
            </w:r>
            <w:r w:rsidR="000D2A48">
              <w:rPr>
                <w:noProof/>
              </w:rPr>
              <w:t xml:space="preserve">currently not include </w:t>
            </w:r>
            <w:r w:rsidR="00222BE3">
              <w:rPr>
                <w:noProof/>
              </w:rPr>
              <w:t>the</w:t>
            </w:r>
            <w:r w:rsidR="00D83253">
              <w:rPr>
                <w:noProof/>
              </w:rPr>
              <w:t xml:space="preserve"> </w:t>
            </w:r>
            <w:r w:rsidR="00222BE3">
              <w:rPr>
                <w:noProof/>
              </w:rPr>
              <w:t>NR Positioning Methods.</w:t>
            </w:r>
            <w:r>
              <w:rPr>
                <w:noProof/>
              </w:rPr>
              <w:t xml:space="preserve"> </w:t>
            </w:r>
          </w:p>
        </w:tc>
      </w:tr>
      <w:tr w:rsidR="00595050" w14:paraId="523341A0" w14:textId="77777777" w:rsidTr="00B9471A">
        <w:tc>
          <w:tcPr>
            <w:tcW w:w="2694" w:type="dxa"/>
            <w:gridSpan w:val="2"/>
            <w:tcBorders>
              <w:left w:val="single" w:sz="4" w:space="0" w:color="auto"/>
            </w:tcBorders>
          </w:tcPr>
          <w:p w14:paraId="2A7140C0" w14:textId="77777777" w:rsidR="00595050" w:rsidRDefault="00595050" w:rsidP="00B9471A">
            <w:pPr>
              <w:pStyle w:val="CRCoverPage"/>
              <w:spacing w:after="0"/>
              <w:rPr>
                <w:b/>
                <w:i/>
                <w:noProof/>
                <w:sz w:val="8"/>
                <w:szCs w:val="8"/>
              </w:rPr>
            </w:pPr>
          </w:p>
        </w:tc>
        <w:tc>
          <w:tcPr>
            <w:tcW w:w="6946" w:type="dxa"/>
            <w:gridSpan w:val="9"/>
            <w:tcBorders>
              <w:right w:val="single" w:sz="4" w:space="0" w:color="auto"/>
            </w:tcBorders>
          </w:tcPr>
          <w:p w14:paraId="55CDC60A" w14:textId="77777777" w:rsidR="00595050" w:rsidRDefault="00595050" w:rsidP="00B9471A">
            <w:pPr>
              <w:pStyle w:val="CRCoverPage"/>
              <w:spacing w:after="0"/>
              <w:rPr>
                <w:noProof/>
                <w:sz w:val="8"/>
                <w:szCs w:val="8"/>
              </w:rPr>
            </w:pPr>
          </w:p>
        </w:tc>
      </w:tr>
      <w:tr w:rsidR="00595050" w14:paraId="147EB927" w14:textId="77777777" w:rsidTr="00B9471A">
        <w:tc>
          <w:tcPr>
            <w:tcW w:w="2694" w:type="dxa"/>
            <w:gridSpan w:val="2"/>
            <w:tcBorders>
              <w:left w:val="single" w:sz="4" w:space="0" w:color="auto"/>
            </w:tcBorders>
          </w:tcPr>
          <w:p w14:paraId="136988B8" w14:textId="77777777" w:rsidR="00595050" w:rsidRDefault="00595050" w:rsidP="00B947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EBC68" w14:textId="173D1244" w:rsidR="00595050" w:rsidRDefault="00D83253" w:rsidP="00B9471A">
            <w:pPr>
              <w:pStyle w:val="CRCoverPage"/>
              <w:spacing w:after="0"/>
              <w:ind w:left="100"/>
              <w:rPr>
                <w:noProof/>
              </w:rPr>
            </w:pPr>
            <w:r>
              <w:rPr>
                <w:noProof/>
              </w:rPr>
              <w:t xml:space="preserve">The </w:t>
            </w:r>
            <w:r w:rsidRPr="00D83253">
              <w:rPr>
                <w:noProof/>
              </w:rPr>
              <w:t>SUPL support for NR positioning methods i</w:t>
            </w:r>
            <w:r>
              <w:rPr>
                <w:noProof/>
              </w:rPr>
              <w:t xml:space="preserve">s described according to OMA </w:t>
            </w:r>
            <w:r w:rsidR="003B0B59">
              <w:rPr>
                <w:noProof/>
              </w:rPr>
              <w:t>SUPL 2.0.</w:t>
            </w:r>
          </w:p>
        </w:tc>
      </w:tr>
      <w:tr w:rsidR="00595050" w14:paraId="6A71C703" w14:textId="77777777" w:rsidTr="00B9471A">
        <w:tc>
          <w:tcPr>
            <w:tcW w:w="2694" w:type="dxa"/>
            <w:gridSpan w:val="2"/>
            <w:tcBorders>
              <w:left w:val="single" w:sz="4" w:space="0" w:color="auto"/>
            </w:tcBorders>
          </w:tcPr>
          <w:p w14:paraId="5C91B8B3" w14:textId="77777777" w:rsidR="00595050" w:rsidRDefault="00595050" w:rsidP="00B9471A">
            <w:pPr>
              <w:pStyle w:val="CRCoverPage"/>
              <w:spacing w:after="0"/>
              <w:rPr>
                <w:b/>
                <w:i/>
                <w:noProof/>
                <w:sz w:val="8"/>
                <w:szCs w:val="8"/>
              </w:rPr>
            </w:pPr>
          </w:p>
        </w:tc>
        <w:tc>
          <w:tcPr>
            <w:tcW w:w="6946" w:type="dxa"/>
            <w:gridSpan w:val="9"/>
            <w:tcBorders>
              <w:right w:val="single" w:sz="4" w:space="0" w:color="auto"/>
            </w:tcBorders>
          </w:tcPr>
          <w:p w14:paraId="5D679952" w14:textId="77777777" w:rsidR="00595050" w:rsidRDefault="00595050" w:rsidP="00B9471A">
            <w:pPr>
              <w:pStyle w:val="CRCoverPage"/>
              <w:spacing w:after="0"/>
              <w:rPr>
                <w:noProof/>
                <w:sz w:val="8"/>
                <w:szCs w:val="8"/>
              </w:rPr>
            </w:pPr>
          </w:p>
        </w:tc>
      </w:tr>
      <w:tr w:rsidR="00595050" w14:paraId="7492C5AC" w14:textId="77777777" w:rsidTr="00B9471A">
        <w:tc>
          <w:tcPr>
            <w:tcW w:w="2694" w:type="dxa"/>
            <w:gridSpan w:val="2"/>
            <w:tcBorders>
              <w:left w:val="single" w:sz="4" w:space="0" w:color="auto"/>
              <w:bottom w:val="single" w:sz="4" w:space="0" w:color="auto"/>
            </w:tcBorders>
          </w:tcPr>
          <w:p w14:paraId="29ECB155" w14:textId="77777777" w:rsidR="00595050" w:rsidRDefault="00595050" w:rsidP="00B94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BCB4A" w14:textId="3393087F" w:rsidR="00595050" w:rsidRDefault="00F60A33" w:rsidP="00B9471A">
            <w:pPr>
              <w:pStyle w:val="CRCoverPage"/>
              <w:spacing w:after="0"/>
              <w:ind w:left="100"/>
              <w:rPr>
                <w:noProof/>
              </w:rPr>
            </w:pPr>
            <w:r>
              <w:rPr>
                <w:noProof/>
              </w:rPr>
              <w:t xml:space="preserve">Annex A </w:t>
            </w:r>
            <w:r w:rsidR="00055CE8">
              <w:rPr>
                <w:noProof/>
              </w:rPr>
              <w:t>does</w:t>
            </w:r>
            <w:r>
              <w:rPr>
                <w:noProof/>
              </w:rPr>
              <w:t xml:space="preserve"> not correctly </w:t>
            </w:r>
            <w:r w:rsidR="00A778C0">
              <w:rPr>
                <w:noProof/>
              </w:rPr>
              <w:t xml:space="preserve">summarize the </w:t>
            </w:r>
            <w:r w:rsidR="00A778C0" w:rsidRPr="00A778C0">
              <w:rPr>
                <w:noProof/>
              </w:rPr>
              <w:t xml:space="preserve">SUPL 2.0 </w:t>
            </w:r>
            <w:r w:rsidR="00055CE8">
              <w:rPr>
                <w:noProof/>
              </w:rPr>
              <w:t xml:space="preserve">suported </w:t>
            </w:r>
            <w:r w:rsidR="00A778C0">
              <w:rPr>
                <w:noProof/>
              </w:rPr>
              <w:t>p</w:t>
            </w:r>
            <w:r w:rsidR="00A778C0" w:rsidRPr="00A778C0">
              <w:rPr>
                <w:noProof/>
              </w:rPr>
              <w:t xml:space="preserve">ositioning </w:t>
            </w:r>
            <w:r w:rsidR="00A778C0">
              <w:rPr>
                <w:noProof/>
              </w:rPr>
              <w:t>m</w:t>
            </w:r>
            <w:r w:rsidR="00A778C0" w:rsidRPr="00A778C0">
              <w:rPr>
                <w:noProof/>
              </w:rPr>
              <w:t>ethods</w:t>
            </w:r>
            <w:r w:rsidR="002765C4">
              <w:rPr>
                <w:noProof/>
              </w:rPr>
              <w:t>.</w:t>
            </w:r>
          </w:p>
        </w:tc>
      </w:tr>
      <w:tr w:rsidR="00595050" w14:paraId="7E28DD7E" w14:textId="77777777" w:rsidTr="00B9471A">
        <w:tc>
          <w:tcPr>
            <w:tcW w:w="2694" w:type="dxa"/>
            <w:gridSpan w:val="2"/>
          </w:tcPr>
          <w:p w14:paraId="3DB657FD" w14:textId="77777777" w:rsidR="00595050" w:rsidRDefault="00595050" w:rsidP="00B9471A">
            <w:pPr>
              <w:pStyle w:val="CRCoverPage"/>
              <w:spacing w:after="0"/>
              <w:rPr>
                <w:b/>
                <w:i/>
                <w:noProof/>
                <w:sz w:val="8"/>
                <w:szCs w:val="8"/>
              </w:rPr>
            </w:pPr>
          </w:p>
        </w:tc>
        <w:tc>
          <w:tcPr>
            <w:tcW w:w="6946" w:type="dxa"/>
            <w:gridSpan w:val="9"/>
          </w:tcPr>
          <w:p w14:paraId="175A4C2B" w14:textId="77777777" w:rsidR="00595050" w:rsidRDefault="00595050" w:rsidP="00B9471A">
            <w:pPr>
              <w:pStyle w:val="CRCoverPage"/>
              <w:spacing w:after="0"/>
              <w:rPr>
                <w:noProof/>
                <w:sz w:val="8"/>
                <w:szCs w:val="8"/>
              </w:rPr>
            </w:pPr>
          </w:p>
        </w:tc>
      </w:tr>
      <w:tr w:rsidR="00595050" w14:paraId="596D25CF" w14:textId="77777777" w:rsidTr="00B9471A">
        <w:tc>
          <w:tcPr>
            <w:tcW w:w="2694" w:type="dxa"/>
            <w:gridSpan w:val="2"/>
            <w:tcBorders>
              <w:top w:val="single" w:sz="4" w:space="0" w:color="auto"/>
              <w:left w:val="single" w:sz="4" w:space="0" w:color="auto"/>
            </w:tcBorders>
          </w:tcPr>
          <w:p w14:paraId="00C61CBE" w14:textId="77777777" w:rsidR="00595050" w:rsidRDefault="00595050" w:rsidP="00B947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96323" w14:textId="1A3AE63C" w:rsidR="00595050" w:rsidRDefault="00A778C0" w:rsidP="00B9471A">
            <w:pPr>
              <w:pStyle w:val="CRCoverPage"/>
              <w:spacing w:after="0"/>
              <w:ind w:left="100"/>
              <w:rPr>
                <w:noProof/>
              </w:rPr>
            </w:pPr>
            <w:r>
              <w:rPr>
                <w:noProof/>
              </w:rPr>
              <w:t>Annex A</w:t>
            </w:r>
          </w:p>
        </w:tc>
      </w:tr>
      <w:tr w:rsidR="00595050" w14:paraId="7F1DCEDD" w14:textId="77777777" w:rsidTr="00B9471A">
        <w:tc>
          <w:tcPr>
            <w:tcW w:w="2694" w:type="dxa"/>
            <w:gridSpan w:val="2"/>
            <w:tcBorders>
              <w:left w:val="single" w:sz="4" w:space="0" w:color="auto"/>
            </w:tcBorders>
          </w:tcPr>
          <w:p w14:paraId="4B505150" w14:textId="77777777" w:rsidR="00595050" w:rsidRDefault="00595050" w:rsidP="00B9471A">
            <w:pPr>
              <w:pStyle w:val="CRCoverPage"/>
              <w:spacing w:after="0"/>
              <w:rPr>
                <w:b/>
                <w:i/>
                <w:noProof/>
                <w:sz w:val="8"/>
                <w:szCs w:val="8"/>
              </w:rPr>
            </w:pPr>
          </w:p>
        </w:tc>
        <w:tc>
          <w:tcPr>
            <w:tcW w:w="6946" w:type="dxa"/>
            <w:gridSpan w:val="9"/>
            <w:tcBorders>
              <w:right w:val="single" w:sz="4" w:space="0" w:color="auto"/>
            </w:tcBorders>
          </w:tcPr>
          <w:p w14:paraId="634C3F1B" w14:textId="77777777" w:rsidR="00595050" w:rsidRDefault="00595050" w:rsidP="00B9471A">
            <w:pPr>
              <w:pStyle w:val="CRCoverPage"/>
              <w:spacing w:after="0"/>
              <w:rPr>
                <w:noProof/>
                <w:sz w:val="8"/>
                <w:szCs w:val="8"/>
              </w:rPr>
            </w:pPr>
          </w:p>
        </w:tc>
      </w:tr>
      <w:tr w:rsidR="00595050" w14:paraId="3D5BA4CC" w14:textId="77777777" w:rsidTr="00B9471A">
        <w:tc>
          <w:tcPr>
            <w:tcW w:w="2694" w:type="dxa"/>
            <w:gridSpan w:val="2"/>
            <w:tcBorders>
              <w:left w:val="single" w:sz="4" w:space="0" w:color="auto"/>
            </w:tcBorders>
          </w:tcPr>
          <w:p w14:paraId="3595EF3E" w14:textId="77777777" w:rsidR="00595050" w:rsidRDefault="00595050" w:rsidP="00B947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7FA35" w14:textId="77777777" w:rsidR="00595050" w:rsidRDefault="00595050" w:rsidP="00B947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6B78B" w14:textId="77777777" w:rsidR="00595050" w:rsidRDefault="00595050" w:rsidP="00B9471A">
            <w:pPr>
              <w:pStyle w:val="CRCoverPage"/>
              <w:spacing w:after="0"/>
              <w:jc w:val="center"/>
              <w:rPr>
                <w:b/>
                <w:caps/>
                <w:noProof/>
              </w:rPr>
            </w:pPr>
            <w:r>
              <w:rPr>
                <w:b/>
                <w:caps/>
                <w:noProof/>
              </w:rPr>
              <w:t>N</w:t>
            </w:r>
          </w:p>
        </w:tc>
        <w:tc>
          <w:tcPr>
            <w:tcW w:w="2977" w:type="dxa"/>
            <w:gridSpan w:val="4"/>
          </w:tcPr>
          <w:p w14:paraId="6F8C25BC" w14:textId="77777777" w:rsidR="00595050" w:rsidRDefault="00595050" w:rsidP="00B947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0A01F" w14:textId="77777777" w:rsidR="00595050" w:rsidRDefault="00595050" w:rsidP="00B9471A">
            <w:pPr>
              <w:pStyle w:val="CRCoverPage"/>
              <w:spacing w:after="0"/>
              <w:ind w:left="99"/>
              <w:rPr>
                <w:noProof/>
              </w:rPr>
            </w:pPr>
          </w:p>
        </w:tc>
      </w:tr>
      <w:tr w:rsidR="00595050" w14:paraId="54B4A0E9" w14:textId="77777777" w:rsidTr="00B9471A">
        <w:tc>
          <w:tcPr>
            <w:tcW w:w="2694" w:type="dxa"/>
            <w:gridSpan w:val="2"/>
            <w:tcBorders>
              <w:left w:val="single" w:sz="4" w:space="0" w:color="auto"/>
            </w:tcBorders>
          </w:tcPr>
          <w:p w14:paraId="7FCDF05C" w14:textId="77777777" w:rsidR="00595050" w:rsidRDefault="00595050" w:rsidP="00B947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AF9DA" w14:textId="77777777" w:rsidR="00595050" w:rsidRDefault="00595050" w:rsidP="00B94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FE08F" w14:textId="2F03EE0D" w:rsidR="00595050" w:rsidRDefault="00A778C0" w:rsidP="00B9471A">
            <w:pPr>
              <w:pStyle w:val="CRCoverPage"/>
              <w:spacing w:after="0"/>
              <w:jc w:val="center"/>
              <w:rPr>
                <w:b/>
                <w:caps/>
                <w:noProof/>
              </w:rPr>
            </w:pPr>
            <w:r>
              <w:rPr>
                <w:b/>
                <w:caps/>
                <w:noProof/>
              </w:rPr>
              <w:t>x</w:t>
            </w:r>
          </w:p>
        </w:tc>
        <w:tc>
          <w:tcPr>
            <w:tcW w:w="2977" w:type="dxa"/>
            <w:gridSpan w:val="4"/>
          </w:tcPr>
          <w:p w14:paraId="7076A8E9" w14:textId="77777777" w:rsidR="00595050" w:rsidRDefault="00595050" w:rsidP="00B947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AE01E" w14:textId="77777777" w:rsidR="00595050" w:rsidRDefault="00595050" w:rsidP="00B9471A">
            <w:pPr>
              <w:pStyle w:val="CRCoverPage"/>
              <w:spacing w:after="0"/>
              <w:ind w:left="99"/>
              <w:rPr>
                <w:noProof/>
              </w:rPr>
            </w:pPr>
            <w:r>
              <w:rPr>
                <w:noProof/>
              </w:rPr>
              <w:t xml:space="preserve">TS/TR ... CR ... </w:t>
            </w:r>
          </w:p>
        </w:tc>
      </w:tr>
      <w:tr w:rsidR="00595050" w14:paraId="79FCF195" w14:textId="77777777" w:rsidTr="00B9471A">
        <w:tc>
          <w:tcPr>
            <w:tcW w:w="2694" w:type="dxa"/>
            <w:gridSpan w:val="2"/>
            <w:tcBorders>
              <w:left w:val="single" w:sz="4" w:space="0" w:color="auto"/>
            </w:tcBorders>
          </w:tcPr>
          <w:p w14:paraId="308DE575" w14:textId="77777777" w:rsidR="00595050" w:rsidRDefault="00595050" w:rsidP="00B947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89909" w14:textId="77777777" w:rsidR="00595050" w:rsidRDefault="00595050" w:rsidP="00B94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3DED0" w14:textId="4DDB870E" w:rsidR="00595050" w:rsidRDefault="00A778C0" w:rsidP="00B9471A">
            <w:pPr>
              <w:pStyle w:val="CRCoverPage"/>
              <w:spacing w:after="0"/>
              <w:jc w:val="center"/>
              <w:rPr>
                <w:b/>
                <w:caps/>
                <w:noProof/>
              </w:rPr>
            </w:pPr>
            <w:r>
              <w:rPr>
                <w:b/>
                <w:caps/>
                <w:noProof/>
              </w:rPr>
              <w:t>x</w:t>
            </w:r>
          </w:p>
        </w:tc>
        <w:tc>
          <w:tcPr>
            <w:tcW w:w="2977" w:type="dxa"/>
            <w:gridSpan w:val="4"/>
          </w:tcPr>
          <w:p w14:paraId="7087A4A8" w14:textId="77777777" w:rsidR="00595050" w:rsidRDefault="00595050" w:rsidP="00B947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4ABBB" w14:textId="77777777" w:rsidR="00595050" w:rsidRDefault="00595050" w:rsidP="00B9471A">
            <w:pPr>
              <w:pStyle w:val="CRCoverPage"/>
              <w:spacing w:after="0"/>
              <w:ind w:left="99"/>
              <w:rPr>
                <w:noProof/>
              </w:rPr>
            </w:pPr>
            <w:r>
              <w:rPr>
                <w:noProof/>
              </w:rPr>
              <w:t xml:space="preserve">TS/TR ... CR ... </w:t>
            </w:r>
          </w:p>
        </w:tc>
      </w:tr>
      <w:tr w:rsidR="00595050" w14:paraId="3BB0AD57" w14:textId="77777777" w:rsidTr="00B9471A">
        <w:tc>
          <w:tcPr>
            <w:tcW w:w="2694" w:type="dxa"/>
            <w:gridSpan w:val="2"/>
            <w:tcBorders>
              <w:left w:val="single" w:sz="4" w:space="0" w:color="auto"/>
            </w:tcBorders>
          </w:tcPr>
          <w:p w14:paraId="77CCDA5C" w14:textId="77777777" w:rsidR="00595050" w:rsidRDefault="00595050" w:rsidP="00B947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1F7BB" w14:textId="77777777" w:rsidR="00595050" w:rsidRDefault="00595050" w:rsidP="00B94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98198" w14:textId="4971A5F2" w:rsidR="00595050" w:rsidRDefault="00A778C0" w:rsidP="00B9471A">
            <w:pPr>
              <w:pStyle w:val="CRCoverPage"/>
              <w:spacing w:after="0"/>
              <w:jc w:val="center"/>
              <w:rPr>
                <w:b/>
                <w:caps/>
                <w:noProof/>
              </w:rPr>
            </w:pPr>
            <w:r>
              <w:rPr>
                <w:b/>
                <w:caps/>
                <w:noProof/>
              </w:rPr>
              <w:t>x</w:t>
            </w:r>
          </w:p>
        </w:tc>
        <w:tc>
          <w:tcPr>
            <w:tcW w:w="2977" w:type="dxa"/>
            <w:gridSpan w:val="4"/>
          </w:tcPr>
          <w:p w14:paraId="1C1D9B0F" w14:textId="77777777" w:rsidR="00595050" w:rsidRDefault="00595050" w:rsidP="00B947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24513" w14:textId="77777777" w:rsidR="00595050" w:rsidRDefault="00595050" w:rsidP="00B9471A">
            <w:pPr>
              <w:pStyle w:val="CRCoverPage"/>
              <w:spacing w:after="0"/>
              <w:ind w:left="99"/>
              <w:rPr>
                <w:noProof/>
              </w:rPr>
            </w:pPr>
            <w:r>
              <w:rPr>
                <w:noProof/>
              </w:rPr>
              <w:t xml:space="preserve">TS/TR ... CR ... </w:t>
            </w:r>
          </w:p>
        </w:tc>
      </w:tr>
      <w:tr w:rsidR="00595050" w14:paraId="7D05D1AE" w14:textId="77777777" w:rsidTr="00B9471A">
        <w:tc>
          <w:tcPr>
            <w:tcW w:w="2694" w:type="dxa"/>
            <w:gridSpan w:val="2"/>
            <w:tcBorders>
              <w:left w:val="single" w:sz="4" w:space="0" w:color="auto"/>
            </w:tcBorders>
          </w:tcPr>
          <w:p w14:paraId="03F6A85E" w14:textId="77777777" w:rsidR="00595050" w:rsidRDefault="00595050" w:rsidP="00B9471A">
            <w:pPr>
              <w:pStyle w:val="CRCoverPage"/>
              <w:spacing w:after="0"/>
              <w:rPr>
                <w:b/>
                <w:i/>
                <w:noProof/>
              </w:rPr>
            </w:pPr>
          </w:p>
        </w:tc>
        <w:tc>
          <w:tcPr>
            <w:tcW w:w="6946" w:type="dxa"/>
            <w:gridSpan w:val="9"/>
            <w:tcBorders>
              <w:right w:val="single" w:sz="4" w:space="0" w:color="auto"/>
            </w:tcBorders>
          </w:tcPr>
          <w:p w14:paraId="28A5D5BF" w14:textId="77777777" w:rsidR="00595050" w:rsidRDefault="00595050" w:rsidP="00B9471A">
            <w:pPr>
              <w:pStyle w:val="CRCoverPage"/>
              <w:spacing w:after="0"/>
              <w:rPr>
                <w:noProof/>
              </w:rPr>
            </w:pPr>
          </w:p>
        </w:tc>
      </w:tr>
      <w:tr w:rsidR="00595050" w14:paraId="779A179D" w14:textId="77777777" w:rsidTr="00B9471A">
        <w:tc>
          <w:tcPr>
            <w:tcW w:w="2694" w:type="dxa"/>
            <w:gridSpan w:val="2"/>
            <w:tcBorders>
              <w:left w:val="single" w:sz="4" w:space="0" w:color="auto"/>
              <w:bottom w:val="single" w:sz="4" w:space="0" w:color="auto"/>
            </w:tcBorders>
          </w:tcPr>
          <w:p w14:paraId="634A037C" w14:textId="77777777" w:rsidR="00595050" w:rsidRDefault="00595050" w:rsidP="00B947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48EE1" w14:textId="77777777" w:rsidR="00595050" w:rsidRDefault="00595050" w:rsidP="00B9471A">
            <w:pPr>
              <w:pStyle w:val="CRCoverPage"/>
              <w:spacing w:after="0"/>
              <w:ind w:left="100"/>
              <w:rPr>
                <w:noProof/>
              </w:rPr>
            </w:pPr>
          </w:p>
        </w:tc>
      </w:tr>
      <w:tr w:rsidR="00595050" w:rsidRPr="008863B9" w14:paraId="6B9BC63F" w14:textId="77777777" w:rsidTr="00B9471A">
        <w:tc>
          <w:tcPr>
            <w:tcW w:w="2694" w:type="dxa"/>
            <w:gridSpan w:val="2"/>
            <w:tcBorders>
              <w:top w:val="single" w:sz="4" w:space="0" w:color="auto"/>
              <w:bottom w:val="single" w:sz="4" w:space="0" w:color="auto"/>
            </w:tcBorders>
          </w:tcPr>
          <w:p w14:paraId="6D88E5FB" w14:textId="77777777" w:rsidR="00595050" w:rsidRPr="008863B9" w:rsidRDefault="00595050" w:rsidP="00B947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BC971" w14:textId="77777777" w:rsidR="00595050" w:rsidRPr="008863B9" w:rsidRDefault="00595050" w:rsidP="00B9471A">
            <w:pPr>
              <w:pStyle w:val="CRCoverPage"/>
              <w:spacing w:after="0"/>
              <w:ind w:left="100"/>
              <w:rPr>
                <w:noProof/>
                <w:sz w:val="8"/>
                <w:szCs w:val="8"/>
              </w:rPr>
            </w:pPr>
          </w:p>
        </w:tc>
      </w:tr>
      <w:tr w:rsidR="00595050" w14:paraId="3B966C5F" w14:textId="77777777" w:rsidTr="00B9471A">
        <w:tc>
          <w:tcPr>
            <w:tcW w:w="2694" w:type="dxa"/>
            <w:gridSpan w:val="2"/>
            <w:tcBorders>
              <w:top w:val="single" w:sz="4" w:space="0" w:color="auto"/>
              <w:left w:val="single" w:sz="4" w:space="0" w:color="auto"/>
              <w:bottom w:val="single" w:sz="4" w:space="0" w:color="auto"/>
            </w:tcBorders>
          </w:tcPr>
          <w:p w14:paraId="521142B1" w14:textId="77777777" w:rsidR="00595050" w:rsidRDefault="00595050" w:rsidP="00B947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8580A" w14:textId="77777777" w:rsidR="00595050" w:rsidRDefault="00595050" w:rsidP="00B9471A">
            <w:pPr>
              <w:pStyle w:val="CRCoverPage"/>
              <w:spacing w:after="0"/>
              <w:ind w:left="100"/>
              <w:rPr>
                <w:noProof/>
              </w:rPr>
            </w:pPr>
          </w:p>
        </w:tc>
      </w:tr>
    </w:tbl>
    <w:p w14:paraId="14C8525B" w14:textId="77777777" w:rsidR="00595050" w:rsidRDefault="00595050" w:rsidP="00595050">
      <w:pPr>
        <w:pStyle w:val="CRCoverPage"/>
        <w:spacing w:after="0"/>
        <w:rPr>
          <w:noProof/>
          <w:sz w:val="8"/>
          <w:szCs w:val="8"/>
        </w:rPr>
      </w:pPr>
    </w:p>
    <w:p w14:paraId="5AFA260B" w14:textId="77777777" w:rsidR="006444E4" w:rsidRDefault="006444E4">
      <w:pPr>
        <w:pStyle w:val="Heading2"/>
        <w:sectPr w:rsidR="006444E4" w:rsidSect="003E76B4">
          <w:headerReference w:type="even" r:id="rId16"/>
          <w:footerReference w:type="even" r:id="rId17"/>
          <w:footerReference w:type="default" r:id="rId18"/>
          <w:headerReference w:type="first" r:id="rId19"/>
          <w:footerReference w:type="first" r:id="rId20"/>
          <w:footnotePr>
            <w:numRestart w:val="eachSect"/>
          </w:footnotePr>
          <w:pgSz w:w="11907" w:h="16840" w:code="9"/>
          <w:pgMar w:top="990" w:right="1133" w:bottom="1133" w:left="1133" w:header="850" w:footer="340" w:gutter="0"/>
          <w:cols w:space="720"/>
          <w:formProt w:val="0"/>
        </w:sectPr>
      </w:pPr>
    </w:p>
    <w:p w14:paraId="18299935" w14:textId="77777777" w:rsidR="00796F62" w:rsidRPr="007C6275" w:rsidRDefault="00796F62" w:rsidP="00796F62">
      <w:pPr>
        <w:pStyle w:val="Heading8"/>
      </w:pPr>
      <w:bookmarkStart w:id="6" w:name="_Toc12632815"/>
      <w:bookmarkStart w:id="7" w:name="_Toc29305509"/>
      <w:bookmarkStart w:id="8" w:name="_Toc37338424"/>
      <w:bookmarkStart w:id="9" w:name="_Toc46489272"/>
      <w:bookmarkEnd w:id="0"/>
      <w:bookmarkEnd w:id="1"/>
      <w:bookmarkEnd w:id="2"/>
      <w:bookmarkEnd w:id="3"/>
      <w:r w:rsidRPr="007C6275">
        <w:lastRenderedPageBreak/>
        <w:t>Annex A (informative): Use of LPP with SUPL</w:t>
      </w:r>
      <w:bookmarkEnd w:id="6"/>
      <w:bookmarkEnd w:id="7"/>
      <w:bookmarkEnd w:id="8"/>
      <w:bookmarkEnd w:id="9"/>
    </w:p>
    <w:p w14:paraId="0EE74C8A" w14:textId="77777777" w:rsidR="00796F62" w:rsidRPr="007C6275" w:rsidRDefault="00796F62" w:rsidP="00796F62">
      <w:bookmarkStart w:id="10" w:name="historyclause"/>
      <w:r w:rsidRPr="007C6275">
        <w:t>The design goal of LPP is to enable it to be used in user plane location solutions such as OMA SUPL ([15], [16]) and this informative annex shows how LPP can be used in SUPL 2.0.</w:t>
      </w:r>
    </w:p>
    <w:p w14:paraId="5A700C25" w14:textId="77777777" w:rsidR="00796F62" w:rsidRPr="007C6275" w:rsidRDefault="00796F62" w:rsidP="00796F62">
      <w:pPr>
        <w:pStyle w:val="Heading2"/>
      </w:pPr>
      <w:bookmarkStart w:id="11" w:name="_Toc12632816"/>
      <w:bookmarkStart w:id="12" w:name="_Toc29305510"/>
      <w:bookmarkStart w:id="13" w:name="_Toc37338425"/>
      <w:bookmarkStart w:id="14" w:name="_Toc46489273"/>
      <w:r w:rsidRPr="007C6275">
        <w:t>A.1</w:t>
      </w:r>
      <w:r w:rsidRPr="007C6275">
        <w:tab/>
        <w:t>SUPL 2.0 Positioning Methods and Positioning Protocols</w:t>
      </w:r>
      <w:bookmarkEnd w:id="11"/>
      <w:bookmarkEnd w:id="12"/>
      <w:bookmarkEnd w:id="13"/>
      <w:bookmarkEnd w:id="14"/>
    </w:p>
    <w:p w14:paraId="178EC242" w14:textId="77777777" w:rsidR="00796F62" w:rsidRPr="007C6275" w:rsidRDefault="00796F62" w:rsidP="00796F62">
      <w:pPr>
        <w:ind w:right="2"/>
      </w:pPr>
      <w:r w:rsidRPr="007C6275">
        <w:t>The following table shows how the 3GPP positioning protocols are supported in SUPL 2.0.</w:t>
      </w:r>
    </w:p>
    <w:p w14:paraId="5ABF1725" w14:textId="77777777" w:rsidR="00796F62" w:rsidRPr="007C6275" w:rsidRDefault="00796F62" w:rsidP="00796F62">
      <w:pPr>
        <w:pStyle w:val="TH"/>
        <w:rPr>
          <w:lang w:val="en-GB"/>
        </w:rPr>
      </w:pPr>
      <w:r w:rsidRPr="007C6275">
        <w:rPr>
          <w:lang w:val="en-GB"/>
        </w:rP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796F62" w:rsidRPr="007C6275" w14:paraId="5842D9A9"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E7D6FB" w14:textId="77777777" w:rsidR="00796F62" w:rsidRPr="007C6275" w:rsidRDefault="00796F62" w:rsidP="003F3231">
            <w:pPr>
              <w:pStyle w:val="TAH"/>
              <w:rPr>
                <w:lang w:val="en-GB" w:eastAsia="ja-JP"/>
              </w:rPr>
            </w:pPr>
            <w:r w:rsidRPr="007C6275">
              <w:rPr>
                <w:lang w:val="en-GB" w:eastAsia="ja-JP"/>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2F54A5" w14:textId="77777777" w:rsidR="00796F62" w:rsidRPr="007C6275" w:rsidRDefault="00796F62" w:rsidP="003F3231">
            <w:pPr>
              <w:pStyle w:val="TAH"/>
              <w:rPr>
                <w:lang w:val="en-GB" w:eastAsia="ja-JP"/>
              </w:rPr>
            </w:pPr>
            <w:r w:rsidRPr="007C6275">
              <w:rPr>
                <w:lang w:val="en-GB" w:eastAsia="ja-JP"/>
              </w:rPr>
              <w:t>RRLP</w:t>
            </w:r>
          </w:p>
          <w:p w14:paraId="2ECF025A" w14:textId="77777777" w:rsidR="00796F62" w:rsidRPr="007C6275" w:rsidRDefault="00796F62" w:rsidP="003F3231">
            <w:pPr>
              <w:pStyle w:val="TAH"/>
              <w:rPr>
                <w:lang w:val="en-GB" w:eastAsia="ja-JP"/>
              </w:rPr>
            </w:pPr>
            <w:r w:rsidRPr="007C6275">
              <w:rPr>
                <w:lang w:val="en-GB" w:eastAsia="ja-JP"/>
              </w:rPr>
              <w:t>(GSM/GPRS/WCDMA/</w:t>
            </w:r>
            <w:r w:rsidRPr="007C6275">
              <w:rPr>
                <w:lang w:val="en-GB" w:eastAsia="ja-JP"/>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9A0A50" w14:textId="77777777" w:rsidR="00796F62" w:rsidRPr="007C6275" w:rsidRDefault="00796F62" w:rsidP="003F3231">
            <w:pPr>
              <w:pStyle w:val="TAH"/>
              <w:rPr>
                <w:lang w:val="en-GB" w:eastAsia="ja-JP"/>
              </w:rPr>
            </w:pPr>
            <w:r w:rsidRPr="007C6275">
              <w:rPr>
                <w:lang w:val="en-GB" w:eastAsia="ja-JP"/>
              </w:rPr>
              <w:t>RRC</w:t>
            </w:r>
          </w:p>
          <w:p w14:paraId="6E8A942C" w14:textId="77777777" w:rsidR="00796F62" w:rsidRPr="007C6275" w:rsidRDefault="00796F62" w:rsidP="003F3231">
            <w:pPr>
              <w:pStyle w:val="TAH"/>
              <w:rPr>
                <w:lang w:val="en-GB" w:eastAsia="ja-JP"/>
              </w:rPr>
            </w:pPr>
            <w:r w:rsidRPr="007C6275">
              <w:rPr>
                <w:lang w:val="en-GB" w:eastAsia="ja-JP"/>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635884" w14:textId="77777777" w:rsidR="00796F62" w:rsidRPr="007C6275" w:rsidRDefault="00796F62" w:rsidP="003F3231">
            <w:pPr>
              <w:pStyle w:val="TAH"/>
              <w:rPr>
                <w:lang w:val="en-GB" w:eastAsia="ja-JP"/>
              </w:rPr>
            </w:pPr>
            <w:r w:rsidRPr="007C6275">
              <w:rPr>
                <w:lang w:val="en-GB" w:eastAsia="ja-JP"/>
              </w:rPr>
              <w:t>LPP</w:t>
            </w:r>
          </w:p>
          <w:p w14:paraId="5F479598" w14:textId="77777777" w:rsidR="00796F62" w:rsidRPr="007C6275" w:rsidRDefault="00796F62" w:rsidP="003F3231">
            <w:pPr>
              <w:pStyle w:val="TAH"/>
              <w:rPr>
                <w:lang w:val="en-GB" w:eastAsia="ja-JP"/>
              </w:rPr>
            </w:pPr>
            <w:r w:rsidRPr="007C6275">
              <w:rPr>
                <w:lang w:val="en-GB" w:eastAsia="ja-JP"/>
              </w:rPr>
              <w:t>(NR/LTE)</w:t>
            </w:r>
          </w:p>
        </w:tc>
      </w:tr>
      <w:tr w:rsidR="00796F62" w:rsidRPr="007C6275" w14:paraId="64B2F491"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A50263" w14:textId="77777777" w:rsidR="00796F62" w:rsidRPr="007C6275" w:rsidRDefault="00796F62" w:rsidP="003F3231">
            <w:pPr>
              <w:pStyle w:val="TAH"/>
              <w:rPr>
                <w:lang w:val="en-GB" w:eastAsia="ja-JP"/>
              </w:rPr>
            </w:pPr>
            <w:r w:rsidRPr="007C6275">
              <w:rPr>
                <w:lang w:val="en-GB" w:eastAsia="ja-JP"/>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14:paraId="30594936" w14:textId="77777777" w:rsidR="00796F62" w:rsidRPr="007C6275" w:rsidRDefault="00796F62" w:rsidP="003F3231">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14:paraId="6C5A6DC3" w14:textId="77777777" w:rsidR="00796F62" w:rsidRPr="007C6275" w:rsidRDefault="00796F62" w:rsidP="003F3231">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14:paraId="6431C72D" w14:textId="77777777" w:rsidR="00796F62" w:rsidRPr="007C6275" w:rsidRDefault="00796F62" w:rsidP="003F3231">
            <w:pPr>
              <w:pStyle w:val="TAH"/>
              <w:rPr>
                <w:lang w:val="en-GB" w:eastAsia="ja-JP"/>
              </w:rPr>
            </w:pPr>
          </w:p>
        </w:tc>
      </w:tr>
      <w:tr w:rsidR="00796F62" w:rsidRPr="007C6275" w14:paraId="2D1C2ABD"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5D5C1B" w14:textId="77777777" w:rsidR="00796F62" w:rsidRPr="007C6275" w:rsidRDefault="00796F62" w:rsidP="003F3231">
            <w:pPr>
              <w:pStyle w:val="TAL"/>
              <w:rPr>
                <w:lang w:val="en-GB" w:eastAsia="ja-JP"/>
              </w:rPr>
            </w:pPr>
            <w:r w:rsidRPr="007C6275">
              <w:rPr>
                <w:lang w:val="en-GB" w:eastAsia="ja-JP"/>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A35432" w14:textId="77777777" w:rsidR="00796F62" w:rsidRPr="007C6275" w:rsidRDefault="00796F62" w:rsidP="003F3231">
            <w:pPr>
              <w:pStyle w:val="TAC"/>
              <w:rPr>
                <w:lang w:val="en-GB" w:eastAsia="ja-JP"/>
              </w:rPr>
            </w:pPr>
            <w:r w:rsidRPr="007C6275">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E1DA95" w14:textId="77777777" w:rsidR="00796F62" w:rsidRPr="007C6275" w:rsidRDefault="00796F62" w:rsidP="003F3231">
            <w:pPr>
              <w:pStyle w:val="TAC"/>
              <w:rPr>
                <w:lang w:val="en-GB" w:eastAsia="ja-JP"/>
              </w:rPr>
            </w:pPr>
            <w:r w:rsidRPr="007C6275">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8B467E" w14:textId="77777777" w:rsidR="00796F62" w:rsidRPr="007C6275" w:rsidRDefault="00796F62" w:rsidP="003F3231">
            <w:pPr>
              <w:pStyle w:val="TAC"/>
              <w:rPr>
                <w:lang w:val="en-GB" w:eastAsia="ja-JP"/>
              </w:rPr>
            </w:pPr>
            <w:r w:rsidRPr="007C6275">
              <w:rPr>
                <w:lang w:val="en-GB" w:eastAsia="ja-JP"/>
              </w:rPr>
              <w:sym w:font="Wingdings 2" w:char="0050"/>
            </w:r>
          </w:p>
        </w:tc>
      </w:tr>
      <w:tr w:rsidR="00796F62" w:rsidRPr="007C6275" w14:paraId="32B1B2F3"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A05BC5" w14:textId="77777777" w:rsidR="00796F62" w:rsidRPr="007C6275" w:rsidRDefault="00796F62" w:rsidP="003F3231">
            <w:pPr>
              <w:pStyle w:val="TAL"/>
              <w:rPr>
                <w:lang w:val="en-GB" w:eastAsia="ja-JP"/>
              </w:rPr>
            </w:pPr>
            <w:r w:rsidRPr="007C6275">
              <w:rPr>
                <w:lang w:val="en-GB" w:eastAsia="ja-JP"/>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ED5681" w14:textId="77777777" w:rsidR="00796F62" w:rsidRPr="007C6275" w:rsidRDefault="00796F62" w:rsidP="003F3231">
            <w:pPr>
              <w:pStyle w:val="TAC"/>
              <w:rPr>
                <w:lang w:val="en-GB" w:eastAsia="ja-JP"/>
              </w:rPr>
            </w:pPr>
            <w:r w:rsidRPr="007C6275">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1C66B6" w14:textId="77777777" w:rsidR="00796F62" w:rsidRPr="007C6275" w:rsidRDefault="00796F62" w:rsidP="003F3231">
            <w:pPr>
              <w:pStyle w:val="TAC"/>
              <w:rPr>
                <w:lang w:val="en-GB" w:eastAsia="ja-JP"/>
              </w:rPr>
            </w:pPr>
            <w:r w:rsidRPr="007C6275">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9D1168" w14:textId="77777777" w:rsidR="00796F62" w:rsidRPr="007C6275" w:rsidRDefault="00796F62" w:rsidP="003F3231">
            <w:pPr>
              <w:pStyle w:val="TAC"/>
              <w:rPr>
                <w:lang w:val="en-GB" w:eastAsia="ja-JP"/>
              </w:rPr>
            </w:pPr>
            <w:r w:rsidRPr="007C6275">
              <w:rPr>
                <w:lang w:val="en-GB" w:eastAsia="ja-JP"/>
              </w:rPr>
              <w:sym w:font="Wingdings 2" w:char="0050"/>
            </w:r>
          </w:p>
        </w:tc>
      </w:tr>
      <w:tr w:rsidR="00796F62" w:rsidRPr="007C6275" w14:paraId="54EA9A66"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2AEAE4" w14:textId="77777777" w:rsidR="00796F62" w:rsidRPr="007C6275" w:rsidRDefault="00796F62" w:rsidP="003F3231">
            <w:pPr>
              <w:pStyle w:val="TAL"/>
              <w:rPr>
                <w:lang w:val="en-GB" w:eastAsia="ja-JP"/>
              </w:rPr>
            </w:pPr>
            <w:r w:rsidRPr="007C6275">
              <w:rPr>
                <w:lang w:val="en-GB" w:eastAsia="ja-JP"/>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822C22" w14:textId="77777777" w:rsidR="00796F62" w:rsidRPr="007C6275" w:rsidRDefault="00796F62" w:rsidP="003F3231">
            <w:pPr>
              <w:pStyle w:val="TAC"/>
              <w:rPr>
                <w:lang w:val="en-GB" w:eastAsia="ja-JP"/>
              </w:rPr>
            </w:pPr>
            <w:r w:rsidRPr="007C6275">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E3DF20" w14:textId="77777777" w:rsidR="00796F62" w:rsidRPr="007C6275" w:rsidRDefault="00796F62" w:rsidP="003F3231">
            <w:pPr>
              <w:pStyle w:val="TAC"/>
              <w:rPr>
                <w:lang w:val="en-GB" w:eastAsia="ja-JP"/>
              </w:rPr>
            </w:pPr>
            <w:r w:rsidRPr="007C6275">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F3D977" w14:textId="77777777" w:rsidR="00796F62" w:rsidRPr="007C6275" w:rsidRDefault="00796F62" w:rsidP="003F3231">
            <w:pPr>
              <w:pStyle w:val="TAC"/>
              <w:rPr>
                <w:lang w:val="en-GB" w:eastAsia="ja-JP"/>
              </w:rPr>
            </w:pPr>
            <w:r w:rsidRPr="007C6275">
              <w:rPr>
                <w:lang w:val="en-GB" w:eastAsia="ja-JP"/>
              </w:rPr>
              <w:sym w:font="Wingdings 2" w:char="0050"/>
            </w:r>
          </w:p>
        </w:tc>
      </w:tr>
      <w:tr w:rsidR="00796F62" w:rsidRPr="007C6275" w14:paraId="575C2B28"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3211BF" w14:textId="77777777" w:rsidR="00796F62" w:rsidRPr="007C6275" w:rsidRDefault="00796F62" w:rsidP="003F3231">
            <w:pPr>
              <w:pStyle w:val="TAL"/>
              <w:rPr>
                <w:vertAlign w:val="superscript"/>
                <w:lang w:val="en-GB" w:eastAsia="ja-JP"/>
              </w:rPr>
            </w:pPr>
            <w:r w:rsidRPr="007C6275">
              <w:rPr>
                <w:lang w:val="en-GB" w:eastAsia="ja-JP"/>
              </w:rPr>
              <w:t xml:space="preserve">Enhanced Cell ID </w:t>
            </w:r>
            <w:r w:rsidRPr="007C6275">
              <w:rPr>
                <w:vertAlign w:val="superscript"/>
                <w:lang w:val="en-GB" w:eastAsia="ja-JP"/>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DFAC4B" w14:textId="77777777" w:rsidR="00796F62" w:rsidRPr="007C6275" w:rsidRDefault="00796F62" w:rsidP="003F3231">
            <w:pPr>
              <w:pStyle w:val="TAC"/>
              <w:rPr>
                <w:lang w:val="en-GB" w:eastAsia="ja-JP"/>
              </w:rPr>
            </w:pPr>
            <w:r w:rsidRPr="007C6275">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E1A645" w14:textId="77777777" w:rsidR="00796F62" w:rsidRPr="007C6275" w:rsidRDefault="00796F62" w:rsidP="003F3231">
            <w:pPr>
              <w:pStyle w:val="TAC"/>
              <w:rPr>
                <w:lang w:val="en-GB" w:eastAsia="ja-JP"/>
              </w:rPr>
            </w:pPr>
            <w:r w:rsidRPr="007C6275">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B4638F" w14:textId="77777777" w:rsidR="00796F62" w:rsidRPr="007C6275" w:rsidRDefault="00796F62" w:rsidP="003F3231">
            <w:pPr>
              <w:pStyle w:val="TAC"/>
              <w:rPr>
                <w:lang w:val="en-GB" w:eastAsia="ja-JP"/>
              </w:rPr>
            </w:pPr>
            <w:r w:rsidRPr="007C6275">
              <w:rPr>
                <w:lang w:val="en-GB" w:eastAsia="ja-JP"/>
              </w:rPr>
              <w:sym w:font="Wingdings 2" w:char="0050"/>
            </w:r>
            <w:r w:rsidRPr="007C6275">
              <w:rPr>
                <w:lang w:val="en-GB" w:eastAsia="ja-JP"/>
              </w:rPr>
              <w:t xml:space="preserve"> </w:t>
            </w:r>
            <w:r w:rsidRPr="007C6275">
              <w:rPr>
                <w:vertAlign w:val="superscript"/>
                <w:lang w:val="en-GB" w:eastAsia="ja-JP"/>
              </w:rPr>
              <w:t>NOTE 2</w:t>
            </w:r>
          </w:p>
        </w:tc>
      </w:tr>
      <w:tr w:rsidR="00796F62" w:rsidRPr="007C6275" w14:paraId="5A87B457"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F07EF1" w14:textId="77777777" w:rsidR="00796F62" w:rsidRPr="007C6275" w:rsidRDefault="00796F62" w:rsidP="003F3231">
            <w:pPr>
              <w:pStyle w:val="TAL"/>
              <w:rPr>
                <w:lang w:val="en-GB" w:eastAsia="ja-JP"/>
              </w:rPr>
            </w:pPr>
            <w:r w:rsidRPr="007C6275">
              <w:rPr>
                <w:lang w:val="en-GB" w:eastAsia="ja-JP"/>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429C1E" w14:textId="77777777" w:rsidR="00796F62" w:rsidRPr="007C6275" w:rsidRDefault="00796F62" w:rsidP="003F3231">
            <w:pPr>
              <w:pStyle w:val="TAC"/>
              <w:rPr>
                <w:lang w:val="en-GB" w:eastAsia="ja-JP"/>
              </w:rPr>
            </w:pPr>
            <w:r w:rsidRPr="007C6275">
              <w:rPr>
                <w:lang w:val="en-GB" w:eastAsia="ja-JP"/>
              </w:rPr>
              <w:sym w:font="Wingdings 2" w:char="0050"/>
            </w:r>
            <w:r w:rsidRPr="007C6275">
              <w:rPr>
                <w:lang w:val="en-GB" w:eastAsia="ja-JP"/>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6C306B" w14:textId="77777777" w:rsidR="00796F62" w:rsidRPr="007C6275" w:rsidRDefault="00796F62" w:rsidP="003F3231">
            <w:pPr>
              <w:pStyle w:val="TAC"/>
              <w:rPr>
                <w:lang w:val="en-GB" w:eastAsia="ja-JP"/>
              </w:rPr>
            </w:pPr>
            <w:r w:rsidRPr="007C6275">
              <w:rPr>
                <w:lang w:val="en-GB" w:eastAsia="ja-JP"/>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8A6D15" w14:textId="77777777" w:rsidR="00796F62" w:rsidRPr="007C6275" w:rsidRDefault="00796F62" w:rsidP="003F3231">
            <w:pPr>
              <w:pStyle w:val="TAC"/>
              <w:rPr>
                <w:lang w:val="en-GB" w:eastAsia="ja-JP"/>
              </w:rPr>
            </w:pPr>
            <w:r w:rsidRPr="007C6275">
              <w:rPr>
                <w:lang w:val="en-GB" w:eastAsia="ja-JP"/>
              </w:rPr>
              <w:t>NA</w:t>
            </w:r>
          </w:p>
        </w:tc>
      </w:tr>
      <w:tr w:rsidR="00796F62" w:rsidRPr="007C6275" w14:paraId="15A64CAB"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1E553C" w14:textId="77777777" w:rsidR="00796F62" w:rsidRPr="007C6275" w:rsidRDefault="00796F62" w:rsidP="003F3231">
            <w:pPr>
              <w:pStyle w:val="TAL"/>
              <w:rPr>
                <w:lang w:val="en-GB" w:eastAsia="ja-JP"/>
              </w:rPr>
            </w:pPr>
            <w:r w:rsidRPr="007C6275">
              <w:rPr>
                <w:lang w:val="en-GB" w:eastAsia="ja-JP"/>
              </w:rPr>
              <w:t xml:space="preserve">Observed Time Difference of Arrival (OTDOA) </w:t>
            </w:r>
            <w:r w:rsidRPr="007C6275">
              <w:rPr>
                <w:vertAlign w:val="superscript"/>
                <w:lang w:val="en-GB" w:eastAsia="ja-JP"/>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B89A4A" w14:textId="77777777" w:rsidR="00796F62" w:rsidRPr="007C6275" w:rsidRDefault="00796F62" w:rsidP="003F3231">
            <w:pPr>
              <w:pStyle w:val="TAC"/>
              <w:rPr>
                <w:lang w:val="en-GB" w:eastAsia="ja-JP"/>
              </w:rPr>
            </w:pPr>
            <w:r w:rsidRPr="007C6275">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03EB44" w14:textId="77777777" w:rsidR="00796F62" w:rsidRPr="007C6275" w:rsidRDefault="00796F62" w:rsidP="003F3231">
            <w:pPr>
              <w:pStyle w:val="TAC"/>
              <w:rPr>
                <w:lang w:val="en-GB" w:eastAsia="ja-JP"/>
              </w:rPr>
            </w:pPr>
            <w:r w:rsidRPr="007C6275">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655623" w14:textId="77777777" w:rsidR="00796F62" w:rsidRPr="007C6275" w:rsidRDefault="00796F62" w:rsidP="003F3231">
            <w:pPr>
              <w:pStyle w:val="TAC"/>
              <w:rPr>
                <w:lang w:val="en-GB" w:eastAsia="ja-JP"/>
              </w:rPr>
            </w:pPr>
            <w:r w:rsidRPr="007C6275">
              <w:rPr>
                <w:lang w:val="en-GB" w:eastAsia="ja-JP"/>
              </w:rPr>
              <w:sym w:font="Wingdings 2" w:char="0050"/>
            </w:r>
          </w:p>
        </w:tc>
      </w:tr>
      <w:tr w:rsidR="00796F62" w:rsidRPr="007C6275" w14:paraId="1DB3DED2"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D7E855" w14:textId="77777777" w:rsidR="00796F62" w:rsidRPr="007C6275" w:rsidRDefault="00796F62" w:rsidP="003F3231">
            <w:pPr>
              <w:pStyle w:val="TAL"/>
              <w:rPr>
                <w:lang w:val="en-GB" w:eastAsia="ja-JP"/>
              </w:rPr>
            </w:pPr>
            <w:r w:rsidRPr="007C6275">
              <w:rPr>
                <w:lang w:val="en-GB" w:eastAsia="ja-JP"/>
              </w:rPr>
              <w:t>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8BECD" w14:textId="77777777" w:rsidR="00796F62" w:rsidRPr="007C6275" w:rsidRDefault="00796F62" w:rsidP="003F3231">
            <w:pPr>
              <w:pStyle w:val="TAC"/>
              <w:rPr>
                <w:lang w:val="en-GB" w:eastAsia="ja-JP"/>
              </w:rPr>
            </w:pPr>
            <w:r w:rsidRPr="007C6275">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BC819D" w14:textId="77777777" w:rsidR="00796F62" w:rsidRPr="007C6275" w:rsidRDefault="00796F62" w:rsidP="003F3231">
            <w:pPr>
              <w:pStyle w:val="TAC"/>
              <w:rPr>
                <w:lang w:val="en-GB" w:eastAsia="ja-JP"/>
              </w:rPr>
            </w:pPr>
            <w:r w:rsidRPr="007C6275">
              <w:rPr>
                <w:lang w:val="en-GB" w:eastAsia="ja-JP"/>
              </w:rPr>
              <w:sym w:font="Wingdings 2" w:char="0050"/>
            </w:r>
            <w:r w:rsidRPr="007C6275">
              <w:rPr>
                <w:vertAlign w:val="superscript"/>
                <w:lang w:val="en-GB"/>
              </w:rPr>
              <w:t xml:space="preserve"> NOTE 5</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C50DEC" w14:textId="77777777" w:rsidR="00796F62" w:rsidRPr="007C6275" w:rsidRDefault="00796F62" w:rsidP="003F3231">
            <w:pPr>
              <w:pStyle w:val="TAC"/>
              <w:rPr>
                <w:lang w:val="en-GB" w:eastAsia="ja-JP"/>
              </w:rPr>
            </w:pPr>
            <w:r w:rsidRPr="007C6275">
              <w:rPr>
                <w:lang w:val="en-GB" w:eastAsia="ja-JP"/>
              </w:rPr>
              <w:sym w:font="Wingdings 2" w:char="0050"/>
            </w:r>
          </w:p>
        </w:tc>
      </w:tr>
      <w:tr w:rsidR="00796F62" w:rsidRPr="007C6275" w14:paraId="44BDF68D"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77DEBB" w14:textId="77777777" w:rsidR="00796F62" w:rsidRPr="007C6275" w:rsidRDefault="00796F62" w:rsidP="003F3231">
            <w:pPr>
              <w:pStyle w:val="TAL"/>
              <w:rPr>
                <w:lang w:val="en-GB" w:eastAsia="ja-JP"/>
              </w:rPr>
            </w:pPr>
            <w:r w:rsidRPr="007C6275">
              <w:rPr>
                <w:lang w:val="en-GB" w:eastAsia="ja-JP"/>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A86780" w14:textId="77777777" w:rsidR="00796F62" w:rsidRPr="007C6275" w:rsidRDefault="00796F62" w:rsidP="003F3231">
            <w:pPr>
              <w:pStyle w:val="TAC"/>
              <w:rPr>
                <w:lang w:val="en-GB" w:eastAsia="ja-JP"/>
              </w:rPr>
            </w:pPr>
            <w:r w:rsidRPr="007C6275">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9782D9" w14:textId="77777777" w:rsidR="00796F62" w:rsidRPr="007C6275" w:rsidRDefault="00796F62" w:rsidP="003F3231">
            <w:pPr>
              <w:pStyle w:val="TAC"/>
              <w:rPr>
                <w:lang w:val="en-GB" w:eastAsia="ja-JP"/>
              </w:rPr>
            </w:pPr>
            <w:r w:rsidRPr="007C6275">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83A782" w14:textId="77777777" w:rsidR="00796F62" w:rsidRPr="007C6275" w:rsidRDefault="00796F62" w:rsidP="003F3231">
            <w:pPr>
              <w:pStyle w:val="TAC"/>
              <w:rPr>
                <w:lang w:val="en-GB" w:eastAsia="ja-JP"/>
              </w:rPr>
            </w:pPr>
            <w:r w:rsidRPr="007C6275">
              <w:rPr>
                <w:lang w:val="en-GB" w:eastAsia="ja-JP"/>
              </w:rPr>
              <w:sym w:font="Wingdings 2" w:char="0050"/>
            </w:r>
          </w:p>
        </w:tc>
      </w:tr>
      <w:tr w:rsidR="00796F62" w:rsidRPr="007C6275" w14:paraId="7B214F9F"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A84E46" w14:textId="77777777" w:rsidR="00796F62" w:rsidRPr="007C6275" w:rsidRDefault="00796F62" w:rsidP="003F3231">
            <w:pPr>
              <w:pStyle w:val="TAL"/>
              <w:rPr>
                <w:lang w:val="en-GB" w:eastAsia="ja-JP"/>
              </w:rPr>
            </w:pPr>
            <w:r w:rsidRPr="007C6275">
              <w:rPr>
                <w:lang w:val="en-GB" w:eastAsia="ja-JP"/>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CF9F1C" w14:textId="77777777" w:rsidR="00796F62" w:rsidRPr="007C6275" w:rsidRDefault="00796F62" w:rsidP="003F3231">
            <w:pPr>
              <w:pStyle w:val="TAC"/>
              <w:rPr>
                <w:lang w:val="en-GB" w:eastAsia="ja-JP"/>
              </w:rPr>
            </w:pPr>
            <w:r w:rsidRPr="007C6275">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17BA2E" w14:textId="77777777" w:rsidR="00796F62" w:rsidRPr="007C6275" w:rsidRDefault="00796F62" w:rsidP="003F3231">
            <w:pPr>
              <w:pStyle w:val="TAC"/>
              <w:rPr>
                <w:lang w:val="en-GB" w:eastAsia="ja-JP"/>
              </w:rPr>
            </w:pPr>
            <w:r w:rsidRPr="007C6275">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4E5BB8" w14:textId="77777777" w:rsidR="00796F62" w:rsidRPr="007C6275" w:rsidRDefault="00796F62" w:rsidP="003F3231">
            <w:pPr>
              <w:pStyle w:val="TAC"/>
              <w:rPr>
                <w:lang w:val="en-GB" w:eastAsia="ja-JP"/>
              </w:rPr>
            </w:pPr>
            <w:r w:rsidRPr="007C6275">
              <w:rPr>
                <w:lang w:val="en-GB" w:eastAsia="ja-JP"/>
              </w:rPr>
              <w:sym w:font="Wingdings 2" w:char="0050"/>
            </w:r>
          </w:p>
        </w:tc>
      </w:tr>
      <w:tr w:rsidR="00796F62" w:rsidRPr="007C6275" w14:paraId="2DD8ED83" w14:textId="77777777" w:rsidTr="003F3231">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F8864A" w14:textId="77777777" w:rsidR="00796F62" w:rsidRPr="007C6275" w:rsidRDefault="00796F62" w:rsidP="003F3231">
            <w:pPr>
              <w:pStyle w:val="TAL"/>
              <w:rPr>
                <w:lang w:val="en-GB" w:eastAsia="ja-JP"/>
              </w:rPr>
            </w:pPr>
            <w:r w:rsidRPr="007C6275">
              <w:rPr>
                <w:lang w:val="en-GB" w:eastAsia="ja-JP"/>
              </w:rPr>
              <w:t xml:space="preserve">TBS </w:t>
            </w:r>
            <w:r w:rsidRPr="007C6275">
              <w:rPr>
                <w:vertAlign w:val="superscript"/>
                <w:lang w:val="en-GB" w:eastAsia="ja-JP"/>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44A4B8" w14:textId="77777777" w:rsidR="00796F62" w:rsidRPr="007C6275" w:rsidRDefault="00796F62" w:rsidP="003F3231">
            <w:pPr>
              <w:pStyle w:val="TAC"/>
              <w:rPr>
                <w:lang w:val="en-GB" w:eastAsia="ja-JP"/>
              </w:rPr>
            </w:pPr>
            <w:r w:rsidRPr="007C6275">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6FE688" w14:textId="77777777" w:rsidR="00796F62" w:rsidRPr="007C6275" w:rsidRDefault="00796F62" w:rsidP="003F3231">
            <w:pPr>
              <w:pStyle w:val="TAC"/>
              <w:rPr>
                <w:lang w:val="en-GB" w:eastAsia="ja-JP"/>
              </w:rPr>
            </w:pPr>
            <w:r w:rsidRPr="007C6275">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EBD861" w14:textId="77777777" w:rsidR="00796F62" w:rsidRPr="007C6275" w:rsidRDefault="00796F62" w:rsidP="003F3231">
            <w:pPr>
              <w:pStyle w:val="TAC"/>
              <w:rPr>
                <w:lang w:val="en-GB" w:eastAsia="ja-JP"/>
              </w:rPr>
            </w:pPr>
            <w:r w:rsidRPr="007C6275">
              <w:rPr>
                <w:lang w:val="en-GB" w:eastAsia="ja-JP"/>
              </w:rPr>
              <w:sym w:font="Wingdings 2" w:char="0050"/>
            </w:r>
          </w:p>
        </w:tc>
      </w:tr>
      <w:tr w:rsidR="00B820DF" w:rsidRPr="007C6275" w14:paraId="7FBEF6A8" w14:textId="77777777" w:rsidTr="003F3231">
        <w:trPr>
          <w:ins w:id="15" w:author="Sven Fischer" w:date="2020-08-20T13:29:00Z"/>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C91CAE" w14:textId="0B3610FE" w:rsidR="00B820DF" w:rsidRPr="007C6275" w:rsidRDefault="00B820DF" w:rsidP="00B820DF">
            <w:pPr>
              <w:pStyle w:val="TAL"/>
              <w:rPr>
                <w:ins w:id="16" w:author="Sven Fischer" w:date="2020-08-20T13:29:00Z"/>
                <w:lang w:val="en-GB" w:eastAsia="ja-JP"/>
              </w:rPr>
            </w:pPr>
            <w:ins w:id="17" w:author="Author" w:date="2020-10-21T08:53:00Z">
              <w:r>
                <w:rPr>
                  <w:lang w:val="en-GB" w:eastAsia="ja-JP"/>
                </w:rPr>
                <w:t>NR DL-TDOA</w:t>
              </w:r>
            </w:ins>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5E038B" w14:textId="3436A56F" w:rsidR="00B820DF" w:rsidRPr="007C6275" w:rsidRDefault="00B820DF" w:rsidP="00B820DF">
            <w:pPr>
              <w:pStyle w:val="TAC"/>
              <w:rPr>
                <w:ins w:id="18" w:author="Sven Fischer" w:date="2020-08-20T13:29:00Z"/>
                <w:lang w:val="en-GB" w:eastAsia="ja-JP"/>
              </w:rPr>
            </w:pPr>
            <w:ins w:id="19" w:author="Author" w:date="2020-10-21T08:53:00Z">
              <w:r>
                <w:rPr>
                  <w:lang w:val="en-GB" w:eastAsia="ja-JP"/>
                </w:rPr>
                <w:t>NA</w:t>
              </w:r>
            </w:ins>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BADE83" w14:textId="2F755FE7" w:rsidR="00B820DF" w:rsidRPr="007C6275" w:rsidRDefault="00B820DF" w:rsidP="00B820DF">
            <w:pPr>
              <w:pStyle w:val="TAC"/>
              <w:rPr>
                <w:ins w:id="20" w:author="Sven Fischer" w:date="2020-08-20T13:29:00Z"/>
                <w:lang w:val="en-GB" w:eastAsia="ja-JP"/>
              </w:rPr>
            </w:pPr>
            <w:ins w:id="21" w:author="Author" w:date="2020-10-21T08:53:00Z">
              <w:r>
                <w:rPr>
                  <w:lang w:val="en-GB" w:eastAsia="ja-JP"/>
                </w:rPr>
                <w:t xml:space="preserve">NA </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F71A77" w14:textId="44ECECD2" w:rsidR="00B820DF" w:rsidRPr="007C6275" w:rsidRDefault="00B820DF" w:rsidP="00B820DF">
            <w:pPr>
              <w:pStyle w:val="TAC"/>
              <w:rPr>
                <w:ins w:id="22" w:author="Sven Fischer" w:date="2020-08-20T13:29:00Z"/>
                <w:lang w:val="en-GB" w:eastAsia="ja-JP"/>
              </w:rPr>
            </w:pPr>
            <w:ins w:id="23" w:author="Author" w:date="2020-10-21T08:53:00Z">
              <w:r w:rsidRPr="007C6275">
                <w:rPr>
                  <w:lang w:val="en-GB" w:eastAsia="ja-JP"/>
                </w:rPr>
                <w:sym w:font="Wingdings 2" w:char="0050"/>
              </w:r>
            </w:ins>
          </w:p>
        </w:tc>
      </w:tr>
      <w:tr w:rsidR="00B820DF" w:rsidRPr="007C6275" w14:paraId="2CB66FA5" w14:textId="77777777" w:rsidTr="003F3231">
        <w:trPr>
          <w:ins w:id="24" w:author="Sven Fischer" w:date="2020-08-20T13:29:00Z"/>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6A6B47" w14:textId="50460E34" w:rsidR="00B820DF" w:rsidRPr="007C6275" w:rsidRDefault="00B820DF" w:rsidP="00B820DF">
            <w:pPr>
              <w:pStyle w:val="TAL"/>
              <w:rPr>
                <w:ins w:id="25" w:author="Sven Fischer" w:date="2020-08-20T13:29:00Z"/>
                <w:lang w:val="en-GB" w:eastAsia="ja-JP"/>
              </w:rPr>
            </w:pPr>
            <w:ins w:id="26" w:author="Author" w:date="2020-10-21T08:53:00Z">
              <w:r>
                <w:rPr>
                  <w:lang w:val="en-GB" w:eastAsia="ja-JP"/>
                </w:rPr>
                <w:t>NR DL-AoD</w:t>
              </w:r>
            </w:ins>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A26C84" w14:textId="2A9BB988" w:rsidR="00B820DF" w:rsidRPr="007C6275" w:rsidRDefault="00B820DF" w:rsidP="00B820DF">
            <w:pPr>
              <w:pStyle w:val="TAC"/>
              <w:rPr>
                <w:ins w:id="27" w:author="Sven Fischer" w:date="2020-08-20T13:29:00Z"/>
                <w:lang w:val="en-GB" w:eastAsia="ja-JP"/>
              </w:rPr>
            </w:pPr>
            <w:ins w:id="28" w:author="Author" w:date="2020-10-21T08:53:00Z">
              <w:r>
                <w:rPr>
                  <w:lang w:val="en-GB" w:eastAsia="ja-JP"/>
                </w:rPr>
                <w:t>NA</w:t>
              </w:r>
            </w:ins>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29E92E" w14:textId="33296BAD" w:rsidR="00B820DF" w:rsidRPr="007C6275" w:rsidRDefault="00B820DF" w:rsidP="00B820DF">
            <w:pPr>
              <w:pStyle w:val="TAC"/>
              <w:rPr>
                <w:ins w:id="29" w:author="Sven Fischer" w:date="2020-08-20T13:29:00Z"/>
                <w:lang w:val="en-GB" w:eastAsia="ja-JP"/>
              </w:rPr>
            </w:pPr>
            <w:ins w:id="30" w:author="Author" w:date="2020-10-21T08:53:00Z">
              <w:r>
                <w:rPr>
                  <w:lang w:val="en-GB" w:eastAsia="ja-JP"/>
                </w:rPr>
                <w:t>NA</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E372C3" w14:textId="57149A72" w:rsidR="00B820DF" w:rsidRPr="007C6275" w:rsidRDefault="00B820DF" w:rsidP="00B820DF">
            <w:pPr>
              <w:pStyle w:val="TAC"/>
              <w:rPr>
                <w:ins w:id="31" w:author="Sven Fischer" w:date="2020-08-20T13:29:00Z"/>
                <w:lang w:val="en-GB" w:eastAsia="ja-JP"/>
              </w:rPr>
            </w:pPr>
            <w:ins w:id="32" w:author="Author" w:date="2020-10-21T08:53:00Z">
              <w:r w:rsidRPr="007C6275">
                <w:rPr>
                  <w:lang w:val="en-GB" w:eastAsia="ja-JP"/>
                </w:rPr>
                <w:sym w:font="Wingdings 2" w:char="0050"/>
              </w:r>
            </w:ins>
          </w:p>
        </w:tc>
      </w:tr>
      <w:tr w:rsidR="00B820DF" w:rsidRPr="007C6275" w14:paraId="36F40604" w14:textId="77777777" w:rsidTr="003F3231">
        <w:trPr>
          <w:ins w:id="33" w:author="Sven Fischer" w:date="2020-08-20T13:31:00Z"/>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63ED72" w14:textId="4C75F602" w:rsidR="00B820DF" w:rsidRDefault="00B820DF" w:rsidP="00B820DF">
            <w:pPr>
              <w:pStyle w:val="TAL"/>
              <w:rPr>
                <w:ins w:id="34" w:author="Sven Fischer" w:date="2020-08-20T13:31:00Z"/>
                <w:lang w:val="en-GB" w:eastAsia="ja-JP"/>
              </w:rPr>
            </w:pPr>
            <w:ins w:id="35" w:author="Author" w:date="2020-10-21T08:53:00Z">
              <w:r>
                <w:rPr>
                  <w:lang w:val="en-GB" w:eastAsia="ja-JP"/>
                </w:rPr>
                <w:t>NR E-CID (downlink)</w:t>
              </w:r>
            </w:ins>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98F9DD" w14:textId="646B8876" w:rsidR="00B820DF" w:rsidRDefault="00B820DF" w:rsidP="00B820DF">
            <w:pPr>
              <w:pStyle w:val="TAC"/>
              <w:rPr>
                <w:ins w:id="36" w:author="Sven Fischer" w:date="2020-08-20T13:31:00Z"/>
                <w:lang w:val="en-GB" w:eastAsia="ja-JP"/>
              </w:rPr>
            </w:pPr>
            <w:ins w:id="37" w:author="Author" w:date="2020-10-21T08:53:00Z">
              <w:r>
                <w:rPr>
                  <w:lang w:val="en-GB" w:eastAsia="ja-JP"/>
                </w:rPr>
                <w:t>NA</w:t>
              </w:r>
            </w:ins>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B6901D" w14:textId="0C5EF9A0" w:rsidR="00B820DF" w:rsidRDefault="00B820DF" w:rsidP="00B820DF">
            <w:pPr>
              <w:pStyle w:val="TAC"/>
              <w:rPr>
                <w:ins w:id="38" w:author="Sven Fischer" w:date="2020-08-20T13:31:00Z"/>
                <w:lang w:val="en-GB" w:eastAsia="ja-JP"/>
              </w:rPr>
            </w:pPr>
            <w:ins w:id="39" w:author="Author" w:date="2020-10-21T08:53:00Z">
              <w:r>
                <w:rPr>
                  <w:lang w:val="en-GB" w:eastAsia="ja-JP"/>
                </w:rPr>
                <w:t>NA</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C399E7" w14:textId="329B320A" w:rsidR="00B820DF" w:rsidRPr="007C6275" w:rsidRDefault="00B820DF" w:rsidP="00B820DF">
            <w:pPr>
              <w:pStyle w:val="TAC"/>
              <w:rPr>
                <w:ins w:id="40" w:author="Sven Fischer" w:date="2020-08-20T13:31:00Z"/>
                <w:lang w:val="en-GB" w:eastAsia="ja-JP"/>
              </w:rPr>
            </w:pPr>
            <w:ins w:id="41" w:author="Author" w:date="2020-10-21T08:53:00Z">
              <w:r w:rsidRPr="007C6275">
                <w:rPr>
                  <w:lang w:val="en-GB" w:eastAsia="ja-JP"/>
                </w:rPr>
                <w:sym w:font="Wingdings 2" w:char="0050"/>
              </w:r>
            </w:ins>
          </w:p>
        </w:tc>
      </w:tr>
      <w:tr w:rsidR="00B820DF" w:rsidRPr="007C6275" w14:paraId="14616640" w14:textId="77777777" w:rsidTr="003F3231">
        <w:trPr>
          <w:ins w:id="42" w:author="Sven Fischer" w:date="2020-08-20T13:29:00Z"/>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C96D05" w14:textId="06DB64FB" w:rsidR="00B820DF" w:rsidRPr="007C6275" w:rsidRDefault="00B820DF" w:rsidP="00B820DF">
            <w:pPr>
              <w:pStyle w:val="TAL"/>
              <w:rPr>
                <w:ins w:id="43" w:author="Sven Fischer" w:date="2020-08-20T13:29:00Z"/>
                <w:lang w:val="en-GB" w:eastAsia="ja-JP"/>
              </w:rPr>
            </w:pPr>
            <w:ins w:id="44" w:author="Author" w:date="2020-10-21T08:53:00Z">
              <w:r>
                <w:rPr>
                  <w:lang w:val="en-GB" w:eastAsia="ja-JP"/>
                </w:rPr>
                <w:t>NR Multi-RTT</w:t>
              </w:r>
            </w:ins>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6831AF" w14:textId="29BD9F44" w:rsidR="00B820DF" w:rsidRPr="007C6275" w:rsidRDefault="00B820DF" w:rsidP="00B820DF">
            <w:pPr>
              <w:pStyle w:val="TAC"/>
              <w:rPr>
                <w:ins w:id="45" w:author="Sven Fischer" w:date="2020-08-20T13:29:00Z"/>
                <w:lang w:val="en-GB" w:eastAsia="ja-JP"/>
              </w:rPr>
            </w:pPr>
            <w:ins w:id="46" w:author="Author" w:date="2020-10-21T08:53:00Z">
              <w:r>
                <w:rPr>
                  <w:lang w:val="en-GB" w:eastAsia="ja-JP"/>
                </w:rPr>
                <w:t>NA</w:t>
              </w:r>
            </w:ins>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46CA63" w14:textId="6A93C260" w:rsidR="00B820DF" w:rsidRPr="007C6275" w:rsidRDefault="00B820DF" w:rsidP="00B820DF">
            <w:pPr>
              <w:pStyle w:val="TAC"/>
              <w:rPr>
                <w:ins w:id="47" w:author="Sven Fischer" w:date="2020-08-20T13:29:00Z"/>
                <w:lang w:val="en-GB" w:eastAsia="ja-JP"/>
              </w:rPr>
            </w:pPr>
            <w:ins w:id="48" w:author="Author" w:date="2020-10-21T08:53:00Z">
              <w:r>
                <w:rPr>
                  <w:lang w:val="en-GB" w:eastAsia="ja-JP"/>
                </w:rPr>
                <w:t>NA</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CEFA33" w14:textId="4194D270" w:rsidR="00B820DF" w:rsidRPr="007C6275" w:rsidRDefault="00B820DF" w:rsidP="00B820DF">
            <w:pPr>
              <w:pStyle w:val="TAC"/>
              <w:rPr>
                <w:ins w:id="49" w:author="Sven Fischer" w:date="2020-08-20T13:29:00Z"/>
                <w:lang w:val="en-GB" w:eastAsia="ja-JP"/>
              </w:rPr>
            </w:pPr>
            <w:ins w:id="50" w:author="Author" w:date="2020-10-21T08:53:00Z">
              <w:r w:rsidRPr="007C6275">
                <w:rPr>
                  <w:lang w:val="en-GB" w:eastAsia="ja-JP"/>
                </w:rPr>
                <w:sym w:font="Wingdings 2" w:char="0050"/>
              </w:r>
              <w:r w:rsidRPr="00B7228D">
                <w:rPr>
                  <w:vertAlign w:val="superscript"/>
                  <w:lang w:val="en-GB" w:eastAsia="ja-JP"/>
                </w:rPr>
                <w:t>NOTE6</w:t>
              </w:r>
            </w:ins>
          </w:p>
        </w:tc>
      </w:tr>
      <w:tr w:rsidR="00B820DF" w:rsidRPr="007C6275" w14:paraId="710B3570" w14:textId="77777777" w:rsidTr="003F3231">
        <w:trPr>
          <w:ins w:id="51" w:author="Sven Fischer" w:date="2020-08-20T13:35:00Z"/>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15A010" w14:textId="0559EC4E" w:rsidR="00B820DF" w:rsidRDefault="00B820DF" w:rsidP="00B820DF">
            <w:pPr>
              <w:pStyle w:val="TAL"/>
              <w:rPr>
                <w:ins w:id="52" w:author="Sven Fischer" w:date="2020-08-20T13:35:00Z"/>
                <w:lang w:val="en-GB" w:eastAsia="ja-JP"/>
              </w:rPr>
            </w:pPr>
            <w:ins w:id="53" w:author="Author" w:date="2020-10-21T08:53:00Z">
              <w:r>
                <w:rPr>
                  <w:lang w:val="en-GB" w:eastAsia="ja-JP"/>
                </w:rPr>
                <w:t>NR UL-TDOA</w:t>
              </w:r>
            </w:ins>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AA4952" w14:textId="65CB291A" w:rsidR="00B820DF" w:rsidRDefault="00B820DF" w:rsidP="00B820DF">
            <w:pPr>
              <w:pStyle w:val="TAC"/>
              <w:rPr>
                <w:ins w:id="54" w:author="Sven Fischer" w:date="2020-08-20T13:35:00Z"/>
                <w:lang w:val="en-GB" w:eastAsia="ja-JP"/>
              </w:rPr>
            </w:pPr>
            <w:ins w:id="55" w:author="Author" w:date="2020-10-21T08:53:00Z">
              <w:r>
                <w:rPr>
                  <w:lang w:val="en-GB" w:eastAsia="ja-JP"/>
                </w:rPr>
                <w:t>NA</w:t>
              </w:r>
            </w:ins>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CBC1E2" w14:textId="3DF4B033" w:rsidR="00B820DF" w:rsidRDefault="00B820DF" w:rsidP="00B820DF">
            <w:pPr>
              <w:pStyle w:val="TAC"/>
              <w:rPr>
                <w:ins w:id="56" w:author="Sven Fischer" w:date="2020-08-20T13:35:00Z"/>
                <w:lang w:val="en-GB" w:eastAsia="ja-JP"/>
              </w:rPr>
            </w:pPr>
            <w:ins w:id="57" w:author="Author" w:date="2020-10-21T08:53:00Z">
              <w:r>
                <w:rPr>
                  <w:lang w:val="en-GB" w:eastAsia="ja-JP"/>
                </w:rPr>
                <w:t>NA</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D9AE94" w14:textId="6F1861A0" w:rsidR="00B820DF" w:rsidRPr="007C6275" w:rsidRDefault="00B820DF" w:rsidP="00B820DF">
            <w:pPr>
              <w:pStyle w:val="TAC"/>
              <w:rPr>
                <w:ins w:id="58" w:author="Sven Fischer" w:date="2020-08-20T13:35:00Z"/>
                <w:lang w:val="en-GB" w:eastAsia="ja-JP"/>
              </w:rPr>
            </w:pPr>
            <w:ins w:id="59" w:author="Author" w:date="2020-10-21T08:53:00Z">
              <w:r w:rsidRPr="007C6275">
                <w:rPr>
                  <w:lang w:val="en-GB" w:eastAsia="ja-JP"/>
                </w:rPr>
                <w:sym w:font="Wingdings 2" w:char="0050"/>
              </w:r>
              <w:r w:rsidRPr="00B7228D">
                <w:rPr>
                  <w:vertAlign w:val="superscript"/>
                  <w:lang w:val="en-GB" w:eastAsia="ja-JP"/>
                </w:rPr>
                <w:t>NOTE6</w:t>
              </w:r>
            </w:ins>
          </w:p>
        </w:tc>
      </w:tr>
      <w:tr w:rsidR="00B820DF" w:rsidRPr="007C6275" w14:paraId="4635EF10" w14:textId="77777777" w:rsidTr="003F3231">
        <w:trPr>
          <w:ins w:id="60" w:author="Sven Fischer" w:date="2020-08-20T13:35:00Z"/>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6E7B19" w14:textId="156633CF" w:rsidR="00B820DF" w:rsidRDefault="00B820DF" w:rsidP="00B820DF">
            <w:pPr>
              <w:pStyle w:val="TAL"/>
              <w:rPr>
                <w:ins w:id="61" w:author="Sven Fischer" w:date="2020-08-20T13:35:00Z"/>
                <w:lang w:val="en-GB" w:eastAsia="ja-JP"/>
              </w:rPr>
            </w:pPr>
            <w:ins w:id="62" w:author="Author" w:date="2020-10-21T08:53:00Z">
              <w:r>
                <w:rPr>
                  <w:lang w:val="en-GB" w:eastAsia="ja-JP"/>
                </w:rPr>
                <w:t>NR UL-AoA</w:t>
              </w:r>
            </w:ins>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7569DE" w14:textId="0CDE4945" w:rsidR="00B820DF" w:rsidRDefault="00B820DF" w:rsidP="00B820DF">
            <w:pPr>
              <w:pStyle w:val="TAC"/>
              <w:rPr>
                <w:ins w:id="63" w:author="Sven Fischer" w:date="2020-08-20T13:35:00Z"/>
                <w:lang w:val="en-GB" w:eastAsia="ja-JP"/>
              </w:rPr>
            </w:pPr>
            <w:ins w:id="64" w:author="Author" w:date="2020-10-21T08:53:00Z">
              <w:r>
                <w:rPr>
                  <w:lang w:val="en-GB" w:eastAsia="ja-JP"/>
                </w:rPr>
                <w:t>NA</w:t>
              </w:r>
            </w:ins>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6B1FD2" w14:textId="46AD90F7" w:rsidR="00B820DF" w:rsidRDefault="00B820DF" w:rsidP="00B820DF">
            <w:pPr>
              <w:pStyle w:val="TAC"/>
              <w:rPr>
                <w:ins w:id="65" w:author="Sven Fischer" w:date="2020-08-20T13:35:00Z"/>
                <w:lang w:val="en-GB" w:eastAsia="ja-JP"/>
              </w:rPr>
            </w:pPr>
            <w:ins w:id="66" w:author="Author" w:date="2020-10-21T08:53:00Z">
              <w:r>
                <w:rPr>
                  <w:lang w:val="en-GB" w:eastAsia="ja-JP"/>
                </w:rPr>
                <w:t>NA</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B0A1A4" w14:textId="0B9F36B7" w:rsidR="00B820DF" w:rsidRPr="007C6275" w:rsidRDefault="00B820DF" w:rsidP="00B820DF">
            <w:pPr>
              <w:pStyle w:val="TAC"/>
              <w:rPr>
                <w:ins w:id="67" w:author="Sven Fischer" w:date="2020-08-20T13:35:00Z"/>
                <w:lang w:val="en-GB" w:eastAsia="ja-JP"/>
              </w:rPr>
            </w:pPr>
            <w:ins w:id="68" w:author="Author" w:date="2020-10-21T08:53:00Z">
              <w:r w:rsidRPr="007C6275">
                <w:rPr>
                  <w:lang w:val="en-GB" w:eastAsia="ja-JP"/>
                </w:rPr>
                <w:sym w:font="Wingdings 2" w:char="0050"/>
              </w:r>
              <w:r w:rsidRPr="00B7228D">
                <w:rPr>
                  <w:vertAlign w:val="superscript"/>
                  <w:lang w:val="en-GB" w:eastAsia="ja-JP"/>
                </w:rPr>
                <w:t>NOTE6</w:t>
              </w:r>
            </w:ins>
          </w:p>
        </w:tc>
      </w:tr>
      <w:tr w:rsidR="00B820DF" w:rsidRPr="007C6275" w14:paraId="27BB962E" w14:textId="77777777" w:rsidTr="003F3231">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1C8032" w14:textId="77777777" w:rsidR="00B820DF" w:rsidRPr="007C6275" w:rsidRDefault="00B820DF" w:rsidP="00B820DF">
            <w:pPr>
              <w:pStyle w:val="TAN"/>
              <w:rPr>
                <w:lang w:val="en-GB" w:eastAsia="ja-JP"/>
              </w:rPr>
            </w:pPr>
            <w:r w:rsidRPr="007C6275">
              <w:rPr>
                <w:lang w:val="en-GB" w:eastAsia="ja-JP"/>
              </w:rPr>
              <w:t>NOTE 1:</w:t>
            </w:r>
            <w:r w:rsidRPr="007C6275">
              <w:rPr>
                <w:lang w:val="en-GB" w:eastAsia="ja-JP"/>
              </w:rPr>
              <w:tab/>
              <w:t>Excludes methods based on NR signals.</w:t>
            </w:r>
          </w:p>
          <w:p w14:paraId="3E6EF48D" w14:textId="77777777" w:rsidR="00B820DF" w:rsidRPr="007C6275" w:rsidRDefault="00B820DF" w:rsidP="00B820DF">
            <w:pPr>
              <w:pStyle w:val="TAN"/>
              <w:rPr>
                <w:lang w:val="en-GB" w:eastAsia="ja-JP"/>
              </w:rPr>
            </w:pPr>
            <w:r w:rsidRPr="007C6275">
              <w:rPr>
                <w:lang w:val="en-GB" w:eastAsia="ja-JP"/>
              </w:rPr>
              <w:t>NOTE 2:</w:t>
            </w:r>
            <w:r w:rsidRPr="007C6275">
              <w:rPr>
                <w:lang w:val="en-GB" w:eastAsia="ja-JP"/>
              </w:rPr>
              <w:tab/>
              <w:t>For LPP, NR CID is supported.</w:t>
            </w:r>
          </w:p>
          <w:p w14:paraId="41A89EC3" w14:textId="77777777" w:rsidR="00B820DF" w:rsidRPr="007C6275" w:rsidRDefault="00B820DF" w:rsidP="00B820DF">
            <w:pPr>
              <w:pStyle w:val="TAN"/>
              <w:rPr>
                <w:lang w:val="en-GB" w:eastAsia="ja-JP"/>
              </w:rPr>
            </w:pPr>
            <w:r w:rsidRPr="007C6275">
              <w:rPr>
                <w:lang w:val="en-GB" w:eastAsia="ja-JP"/>
              </w:rPr>
              <w:t>NOTE 3:</w:t>
            </w:r>
            <w:r w:rsidRPr="007C6275">
              <w:rPr>
                <w:lang w:val="en-GB" w:eastAsia="ja-JP"/>
              </w:rPr>
              <w:tab/>
              <w:t>This includes TBS positioning based on PRS signals, which is only supported in LPP (LTE).</w:t>
            </w:r>
          </w:p>
          <w:p w14:paraId="7CDF7B00" w14:textId="77777777" w:rsidR="00B820DF" w:rsidRPr="007C6275" w:rsidRDefault="00B820DF" w:rsidP="00B820DF">
            <w:pPr>
              <w:pStyle w:val="TAN"/>
              <w:rPr>
                <w:lang w:val="en-GB" w:eastAsia="ja-JP"/>
              </w:rPr>
            </w:pPr>
            <w:r w:rsidRPr="007C6275">
              <w:rPr>
                <w:lang w:val="en-GB" w:eastAsia="ja-JP"/>
              </w:rPr>
              <w:t>NOTE 4:</w:t>
            </w:r>
            <w:r w:rsidRPr="007C6275">
              <w:rPr>
                <w:lang w:val="en-GB" w:eastAsia="ja-JP"/>
              </w:rPr>
              <w:tab/>
              <w:t>TBS positioning based on MBS signals.</w:t>
            </w:r>
          </w:p>
          <w:p w14:paraId="27CAA87E" w14:textId="77777777" w:rsidR="00B820DF" w:rsidRDefault="00B820DF" w:rsidP="00B820DF">
            <w:pPr>
              <w:pStyle w:val="TAN"/>
              <w:rPr>
                <w:ins w:id="69" w:author="Author" w:date="2020-10-21T08:54:00Z"/>
                <w:lang w:val="en-GB" w:eastAsia="ja-JP"/>
              </w:rPr>
            </w:pPr>
            <w:r w:rsidRPr="007C6275">
              <w:rPr>
                <w:lang w:val="en-GB" w:eastAsia="ja-JP"/>
              </w:rPr>
              <w:t>NOTE 5:</w:t>
            </w:r>
            <w:r w:rsidRPr="007C6275">
              <w:rPr>
                <w:lang w:val="en-GB" w:eastAsia="ja-JP"/>
              </w:rPr>
              <w:tab/>
              <w:t>Only barometric pressure sensor is supported.</w:t>
            </w:r>
          </w:p>
          <w:p w14:paraId="247E98E0" w14:textId="24AEB754" w:rsidR="00B820DF" w:rsidRPr="007C6275" w:rsidRDefault="00B820DF" w:rsidP="00B820DF">
            <w:pPr>
              <w:pStyle w:val="TAN"/>
              <w:rPr>
                <w:lang w:val="en-GB" w:eastAsia="ja-JP"/>
              </w:rPr>
            </w:pPr>
            <w:ins w:id="70" w:author="Author" w:date="2020-10-21T08:54:00Z">
              <w:r>
                <w:rPr>
                  <w:lang w:val="en-GB" w:eastAsia="ja-JP"/>
                </w:rPr>
                <w:t>NOTE 6:</w:t>
              </w:r>
              <w:r w:rsidRPr="007C6275">
                <w:rPr>
                  <w:lang w:val="en-GB" w:eastAsia="ja-JP"/>
                </w:rPr>
                <w:t xml:space="preserve"> </w:t>
              </w:r>
              <w:r w:rsidRPr="007C6275">
                <w:rPr>
                  <w:lang w:val="en-GB" w:eastAsia="ja-JP"/>
                </w:rPr>
                <w:tab/>
              </w:r>
              <w:r w:rsidRPr="004C4BC6">
                <w:rPr>
                  <w:lang w:val="en-GB" w:eastAsia="ja-JP"/>
                </w:rPr>
                <w:t xml:space="preserve">For position methods (e.g. </w:t>
              </w:r>
              <w:r>
                <w:rPr>
                  <w:lang w:val="en-GB" w:eastAsia="ja-JP"/>
                </w:rPr>
                <w:t xml:space="preserve">NR </w:t>
              </w:r>
              <w:r w:rsidRPr="004C4BC6">
                <w:rPr>
                  <w:lang w:val="en-GB" w:eastAsia="ja-JP"/>
                </w:rPr>
                <w:t xml:space="preserve">Multi-RTT, </w:t>
              </w:r>
              <w:r>
                <w:rPr>
                  <w:lang w:val="en-GB" w:eastAsia="ja-JP"/>
                </w:rPr>
                <w:t xml:space="preserve">NR </w:t>
              </w:r>
              <w:r w:rsidRPr="004C4BC6">
                <w:rPr>
                  <w:lang w:val="en-GB" w:eastAsia="ja-JP"/>
                </w:rPr>
                <w:t xml:space="preserve">UL-AoA, </w:t>
              </w:r>
              <w:r>
                <w:rPr>
                  <w:lang w:val="en-GB" w:eastAsia="ja-JP"/>
                </w:rPr>
                <w:t xml:space="preserve">NR </w:t>
              </w:r>
              <w:r w:rsidRPr="004C4BC6">
                <w:rPr>
                  <w:lang w:val="en-GB" w:eastAsia="ja-JP"/>
                </w:rPr>
                <w:t>UL-TDOA) in which uplink measurements need to be obtained by an SLP in the serving network for a SET, a SET can provide a serving AMF identifier to the SLP in a SUPL POS INIT (if one of these position methods is indicated by the SLP) to enable the SLP to request uplink transmission from the SET via a serving gNB</w:t>
              </w:r>
              <w:r>
                <w:rPr>
                  <w:lang w:val="en-GB" w:eastAsia="ja-JP"/>
                </w:rPr>
                <w:t xml:space="preserve"> (see also Figure A.4-3)</w:t>
              </w:r>
              <w:r w:rsidRPr="004C4BC6">
                <w:rPr>
                  <w:lang w:val="en-GB" w:eastAsia="ja-JP"/>
                </w:rPr>
                <w:t>.</w:t>
              </w:r>
            </w:ins>
          </w:p>
        </w:tc>
      </w:tr>
    </w:tbl>
    <w:p w14:paraId="627D1D27" w14:textId="77777777" w:rsidR="00796F62" w:rsidRPr="007C6275" w:rsidRDefault="00796F62" w:rsidP="00796F62"/>
    <w:p w14:paraId="74D45514" w14:textId="77777777" w:rsidR="00796F62" w:rsidRPr="007C6275" w:rsidRDefault="00796F62" w:rsidP="00796F62">
      <w:pPr>
        <w:pStyle w:val="NO"/>
      </w:pPr>
      <w:r w:rsidRPr="007C6275">
        <w:t>NOTE:</w:t>
      </w:r>
      <w:r w:rsidRPr="007C6275">
        <w:tab/>
        <w:t>What is referred to in the SUPL specifications as "Enhanced Cell ID", is a UE-Assisted positioning mode, where the neighbouring cell measurements are carried at the SUPL layer (in the SUPL_POS_INIT for example) and does not include methods based on NR signals. The ASN.1 container for this mode is defined as follows:</w:t>
      </w:r>
    </w:p>
    <w:p w14:paraId="10D0E065" w14:textId="77777777" w:rsidR="00796F62" w:rsidRPr="007C6275" w:rsidRDefault="00796F62" w:rsidP="00796F62">
      <w:pPr>
        <w:pStyle w:val="PL"/>
        <w:shd w:val="pct10" w:color="auto" w:fill="auto"/>
      </w:pPr>
      <w:r w:rsidRPr="007C6275">
        <w:t>LteCellInformation ::= SEQUENCE {</w:t>
      </w:r>
    </w:p>
    <w:p w14:paraId="383D4D8C" w14:textId="77777777" w:rsidR="00796F62" w:rsidRPr="007C6275" w:rsidRDefault="00796F62" w:rsidP="00796F62">
      <w:pPr>
        <w:pStyle w:val="PL"/>
        <w:shd w:val="pct10" w:color="auto" w:fill="auto"/>
      </w:pPr>
      <w:r w:rsidRPr="007C6275">
        <w:t xml:space="preserve">  cellGlobalIdEUTRA</w:t>
      </w:r>
      <w:r w:rsidRPr="007C6275">
        <w:tab/>
        <w:t xml:space="preserve"> </w:t>
      </w:r>
      <w:r w:rsidRPr="007C6275">
        <w:tab/>
        <w:t>CellGlobalIdEUTRA,</w:t>
      </w:r>
    </w:p>
    <w:p w14:paraId="22D4B8F2" w14:textId="77777777" w:rsidR="00796F62" w:rsidRPr="007C6275" w:rsidRDefault="00796F62" w:rsidP="00796F62">
      <w:pPr>
        <w:pStyle w:val="PL"/>
        <w:shd w:val="pct10" w:color="auto" w:fill="auto"/>
      </w:pPr>
      <w:r w:rsidRPr="007C6275">
        <w:lastRenderedPageBreak/>
        <w:t xml:space="preserve">  physCellId</w:t>
      </w:r>
      <w:r w:rsidRPr="007C6275">
        <w:tab/>
      </w:r>
      <w:r w:rsidRPr="007C6275">
        <w:tab/>
        <w:t>PhysCellId,</w:t>
      </w:r>
    </w:p>
    <w:p w14:paraId="55C7E185" w14:textId="77777777" w:rsidR="00796F62" w:rsidRPr="007C6275" w:rsidRDefault="00796F62" w:rsidP="00796F62">
      <w:pPr>
        <w:pStyle w:val="PL"/>
        <w:shd w:val="pct10" w:color="auto" w:fill="auto"/>
      </w:pPr>
      <w:r w:rsidRPr="007C6275">
        <w:t xml:space="preserve">  trackingAreaCode</w:t>
      </w:r>
      <w:r w:rsidRPr="007C6275">
        <w:tab/>
      </w:r>
      <w:r w:rsidRPr="007C6275">
        <w:tab/>
        <w:t>TrackingAreaCode,</w:t>
      </w:r>
    </w:p>
    <w:p w14:paraId="7023A1B3" w14:textId="77777777" w:rsidR="00796F62" w:rsidRPr="007C6275" w:rsidRDefault="00796F62" w:rsidP="00796F62">
      <w:pPr>
        <w:pStyle w:val="PL"/>
        <w:shd w:val="pct10" w:color="auto" w:fill="auto"/>
      </w:pPr>
      <w:r w:rsidRPr="007C6275">
        <w:t xml:space="preserve">  rsrpResult</w:t>
      </w:r>
      <w:r w:rsidRPr="007C6275">
        <w:tab/>
      </w:r>
      <w:r w:rsidRPr="007C6275">
        <w:tab/>
        <w:t>RSRP-Range</w:t>
      </w:r>
      <w:r w:rsidRPr="007C6275">
        <w:tab/>
        <w:t>OPTIONAL,</w:t>
      </w:r>
    </w:p>
    <w:p w14:paraId="21FF4FEF" w14:textId="77777777" w:rsidR="00796F62" w:rsidRPr="007C6275" w:rsidRDefault="00796F62" w:rsidP="00796F62">
      <w:pPr>
        <w:pStyle w:val="PL"/>
        <w:shd w:val="pct10" w:color="auto" w:fill="auto"/>
      </w:pPr>
      <w:r w:rsidRPr="007C6275">
        <w:t xml:space="preserve">  rsrqResult</w:t>
      </w:r>
      <w:r w:rsidRPr="007C6275">
        <w:tab/>
      </w:r>
      <w:r w:rsidRPr="007C6275">
        <w:tab/>
        <w:t>RSRQ-Range</w:t>
      </w:r>
      <w:r w:rsidRPr="007C6275">
        <w:tab/>
        <w:t>OPTIONAL,</w:t>
      </w:r>
    </w:p>
    <w:p w14:paraId="5AAA39B2" w14:textId="77777777" w:rsidR="00796F62" w:rsidRPr="007C6275" w:rsidRDefault="00796F62" w:rsidP="00796F62">
      <w:pPr>
        <w:pStyle w:val="PL"/>
        <w:shd w:val="pct10" w:color="auto" w:fill="auto"/>
      </w:pPr>
      <w:r w:rsidRPr="007C6275">
        <w:t xml:space="preserve">  ta      INTEGER(0..1282) OPTIONAL, -- Currently used Timing Advance value (N_TA/16 as per [3GPP 36.213])</w:t>
      </w:r>
    </w:p>
    <w:p w14:paraId="4F745281" w14:textId="77777777" w:rsidR="00796F62" w:rsidRPr="007C6275" w:rsidRDefault="00796F62" w:rsidP="00796F62">
      <w:pPr>
        <w:pStyle w:val="PL"/>
        <w:shd w:val="pct10" w:color="auto" w:fill="auto"/>
      </w:pPr>
      <w:r w:rsidRPr="007C6275">
        <w:t xml:space="preserve">  measResultListEUTRA   MeasResultListEUTRA OPTIONAL, --Neighbour measurements</w:t>
      </w:r>
    </w:p>
    <w:p w14:paraId="3C8E0DD5" w14:textId="77777777" w:rsidR="00796F62" w:rsidRPr="007C6275" w:rsidRDefault="00796F62" w:rsidP="00796F62">
      <w:pPr>
        <w:pStyle w:val="PL"/>
        <w:shd w:val="pct10" w:color="auto" w:fill="auto"/>
      </w:pPr>
      <w:r w:rsidRPr="007C6275">
        <w:t xml:space="preserve">  ...,</w:t>
      </w:r>
    </w:p>
    <w:p w14:paraId="30B57E98" w14:textId="77777777" w:rsidR="00796F62" w:rsidRPr="007C6275" w:rsidRDefault="00796F62" w:rsidP="00796F62">
      <w:pPr>
        <w:pStyle w:val="PL"/>
        <w:shd w:val="pct10" w:color="auto" w:fill="auto"/>
      </w:pPr>
      <w:r w:rsidRPr="007C6275">
        <w:t xml:space="preserve">  earfcn</w:t>
      </w:r>
      <w:r w:rsidRPr="007C6275">
        <w:tab/>
        <w:t>INTEGER(0..65535) OPTIONAL, -- see Table 37</w:t>
      </w:r>
    </w:p>
    <w:p w14:paraId="3DC65B5F" w14:textId="77777777" w:rsidR="00796F62" w:rsidRPr="007C6275" w:rsidRDefault="00796F62" w:rsidP="00796F62">
      <w:pPr>
        <w:pStyle w:val="PL"/>
        <w:shd w:val="pct10" w:color="auto" w:fill="auto"/>
      </w:pPr>
      <w:r w:rsidRPr="007C6275">
        <w:t xml:space="preserve">  earfcn-ext INTEGER (65536..262143) OPTIONAL, -- see Table 37</w:t>
      </w:r>
    </w:p>
    <w:p w14:paraId="7DAC104B" w14:textId="77777777" w:rsidR="00796F62" w:rsidRPr="007C6275" w:rsidRDefault="00796F62" w:rsidP="00796F62">
      <w:pPr>
        <w:pStyle w:val="PL"/>
        <w:shd w:val="pct10" w:color="auto" w:fill="auto"/>
      </w:pPr>
      <w:r w:rsidRPr="007C6275">
        <w:t xml:space="preserve">  rsrpResult-ext</w:t>
      </w:r>
      <w:r w:rsidRPr="007C6275">
        <w:tab/>
        <w:t>RSRP-Range-Ext</w:t>
      </w:r>
      <w:r w:rsidRPr="007C6275">
        <w:tab/>
        <w:t>OPTIONAL,</w:t>
      </w:r>
    </w:p>
    <w:p w14:paraId="4CFA03B5" w14:textId="77777777" w:rsidR="00796F62" w:rsidRPr="007C6275" w:rsidRDefault="00796F62" w:rsidP="00796F62">
      <w:pPr>
        <w:pStyle w:val="PL"/>
        <w:shd w:val="pct10" w:color="auto" w:fill="auto"/>
      </w:pPr>
      <w:r w:rsidRPr="007C6275">
        <w:t xml:space="preserve">  rsrqResult-ext</w:t>
      </w:r>
      <w:r w:rsidRPr="007C6275">
        <w:tab/>
        <w:t>RSRQ-Range-Ext</w:t>
      </w:r>
      <w:r w:rsidRPr="007C6275">
        <w:tab/>
        <w:t>OPTIONAL,</w:t>
      </w:r>
    </w:p>
    <w:p w14:paraId="2E6D1756" w14:textId="77777777" w:rsidR="00796F62" w:rsidRPr="007C6275" w:rsidRDefault="00796F62" w:rsidP="00796F62">
      <w:pPr>
        <w:pStyle w:val="PL"/>
        <w:shd w:val="pct10" w:color="auto" w:fill="auto"/>
      </w:pPr>
      <w:r w:rsidRPr="007C6275">
        <w:t xml:space="preserve">  rs-sinrResult</w:t>
      </w:r>
      <w:r w:rsidRPr="007C6275">
        <w:tab/>
        <w:t>RS-SINR-Range</w:t>
      </w:r>
      <w:r w:rsidRPr="007C6275">
        <w:tab/>
      </w:r>
      <w:r w:rsidRPr="007C6275">
        <w:tab/>
        <w:t>OPTIONAL,</w:t>
      </w:r>
    </w:p>
    <w:p w14:paraId="2A251D41" w14:textId="77777777" w:rsidR="00796F62" w:rsidRPr="007C6275" w:rsidRDefault="00796F62" w:rsidP="00796F62">
      <w:pPr>
        <w:pStyle w:val="PL"/>
        <w:shd w:val="pct10" w:color="auto" w:fill="auto"/>
      </w:pPr>
      <w:r w:rsidRPr="007C6275">
        <w:t xml:space="preserve">  servingInformation5G</w:t>
      </w:r>
      <w:r w:rsidRPr="007C6275">
        <w:tab/>
        <w:t>ServingInformation5G</w:t>
      </w:r>
      <w:r w:rsidRPr="007C6275">
        <w:tab/>
        <w:t>OPTIONAL</w:t>
      </w:r>
    </w:p>
    <w:p w14:paraId="6CE00660" w14:textId="77777777" w:rsidR="00796F62" w:rsidRPr="007C6275" w:rsidRDefault="00796F62" w:rsidP="00796F62">
      <w:pPr>
        <w:pStyle w:val="PL"/>
        <w:shd w:val="pct10" w:color="auto" w:fill="auto"/>
      </w:pPr>
      <w:r w:rsidRPr="007C6275">
        <w:t>}</w:t>
      </w:r>
    </w:p>
    <w:p w14:paraId="696180D1" w14:textId="77777777" w:rsidR="00796F62" w:rsidRPr="007C6275" w:rsidRDefault="00796F62" w:rsidP="00796F62">
      <w:pPr>
        <w:pStyle w:val="PL"/>
        <w:shd w:val="pct10" w:color="auto" w:fill="auto"/>
      </w:pPr>
    </w:p>
    <w:p w14:paraId="5C97BA26" w14:textId="77777777" w:rsidR="00796F62" w:rsidRPr="007C6275" w:rsidRDefault="00796F62" w:rsidP="00796F62">
      <w:pPr>
        <w:pStyle w:val="PL"/>
        <w:shd w:val="pct10" w:color="auto" w:fill="auto"/>
      </w:pPr>
    </w:p>
    <w:p w14:paraId="43CD370B" w14:textId="77777777" w:rsidR="00796F62" w:rsidRPr="007C6275" w:rsidRDefault="00796F62" w:rsidP="00796F62">
      <w:pPr>
        <w:pStyle w:val="PL"/>
        <w:shd w:val="pct10" w:color="auto" w:fill="auto"/>
      </w:pPr>
      <w:r w:rsidRPr="007C6275">
        <w:t>MeasResultListEUTRA ::= SEQUENCE (SIZE (1..maxCellReport)) OF MeasResultEUTRA</w:t>
      </w:r>
    </w:p>
    <w:p w14:paraId="32C588C6" w14:textId="77777777" w:rsidR="00796F62" w:rsidRPr="007C6275" w:rsidRDefault="00796F62" w:rsidP="00796F62">
      <w:pPr>
        <w:pStyle w:val="PL"/>
        <w:shd w:val="pct10" w:color="auto" w:fill="auto"/>
      </w:pPr>
    </w:p>
    <w:p w14:paraId="5F1CDD5C" w14:textId="77777777" w:rsidR="00796F62" w:rsidRPr="007C6275" w:rsidRDefault="00796F62" w:rsidP="00796F62">
      <w:pPr>
        <w:pStyle w:val="PL"/>
        <w:shd w:val="pct10" w:color="auto" w:fill="auto"/>
      </w:pPr>
      <w:r w:rsidRPr="007C6275">
        <w:t>MeasResultEUTRA ::=</w:t>
      </w:r>
      <w:r w:rsidRPr="007C6275">
        <w:tab/>
        <w:t>SEQUENCE {</w:t>
      </w:r>
    </w:p>
    <w:p w14:paraId="7164EC8F" w14:textId="77777777" w:rsidR="00796F62" w:rsidRPr="007C6275" w:rsidRDefault="00796F62" w:rsidP="00796F62">
      <w:pPr>
        <w:pStyle w:val="PL"/>
        <w:shd w:val="pct10" w:color="auto" w:fill="auto"/>
      </w:pPr>
      <w:r w:rsidRPr="007C6275">
        <w:t xml:space="preserve"> physCellId PhysCellId,</w:t>
      </w:r>
    </w:p>
    <w:p w14:paraId="47D4177F" w14:textId="77777777" w:rsidR="00796F62" w:rsidRPr="007C6275" w:rsidRDefault="00796F62" w:rsidP="00796F62">
      <w:pPr>
        <w:pStyle w:val="PL"/>
        <w:shd w:val="pct10" w:color="auto" w:fill="auto"/>
      </w:pPr>
      <w:r w:rsidRPr="007C6275">
        <w:t xml:space="preserve"> cgi-Info SEQUENCE {</w:t>
      </w:r>
    </w:p>
    <w:p w14:paraId="2E962C31" w14:textId="77777777" w:rsidR="00796F62" w:rsidRPr="007C6275" w:rsidRDefault="00796F62" w:rsidP="00796F62">
      <w:pPr>
        <w:pStyle w:val="PL"/>
        <w:shd w:val="pct10" w:color="auto" w:fill="auto"/>
      </w:pPr>
      <w:r w:rsidRPr="007C6275">
        <w:tab/>
        <w:t>cellGlobalId</w:t>
      </w:r>
      <w:r w:rsidRPr="007C6275">
        <w:tab/>
        <w:t>CellGlobalIdEUTRA,</w:t>
      </w:r>
    </w:p>
    <w:p w14:paraId="522A3176" w14:textId="77777777" w:rsidR="00796F62" w:rsidRPr="007C6275" w:rsidRDefault="00796F62" w:rsidP="00796F62">
      <w:pPr>
        <w:pStyle w:val="PL"/>
        <w:shd w:val="pct10" w:color="auto" w:fill="auto"/>
      </w:pPr>
      <w:r w:rsidRPr="007C6275">
        <w:tab/>
        <w:t>trackingAreaCode TrackingAreaCode</w:t>
      </w:r>
    </w:p>
    <w:p w14:paraId="37B857A8" w14:textId="77777777" w:rsidR="00796F62" w:rsidRPr="007C6275" w:rsidRDefault="00796F62" w:rsidP="00796F62">
      <w:pPr>
        <w:pStyle w:val="PL"/>
        <w:shd w:val="pct10" w:color="auto" w:fill="auto"/>
      </w:pPr>
      <w:r w:rsidRPr="007C6275">
        <w:t>} OPTIONAL,</w:t>
      </w:r>
    </w:p>
    <w:p w14:paraId="36078F10" w14:textId="77777777" w:rsidR="00796F62" w:rsidRPr="007C6275" w:rsidRDefault="00796F62" w:rsidP="00796F62">
      <w:pPr>
        <w:pStyle w:val="PL"/>
        <w:shd w:val="pct10" w:color="auto" w:fill="auto"/>
      </w:pPr>
      <w:r w:rsidRPr="007C6275">
        <w:t xml:space="preserve"> measResult SEQUENCE {</w:t>
      </w:r>
    </w:p>
    <w:p w14:paraId="5B083A25" w14:textId="77777777" w:rsidR="00796F62" w:rsidRPr="007C6275" w:rsidRDefault="00796F62" w:rsidP="00796F62">
      <w:pPr>
        <w:pStyle w:val="PL"/>
        <w:shd w:val="pct10" w:color="auto" w:fill="auto"/>
      </w:pPr>
      <w:r w:rsidRPr="007C6275">
        <w:tab/>
        <w:t>rsrpResult</w:t>
      </w:r>
      <w:r w:rsidRPr="007C6275">
        <w:tab/>
        <w:t>RSRP-Range</w:t>
      </w:r>
      <w:r w:rsidRPr="007C6275">
        <w:tab/>
        <w:t>OPTIONAL,  -- Mapping to measured values</w:t>
      </w:r>
    </w:p>
    <w:p w14:paraId="65AB7568" w14:textId="77777777" w:rsidR="00796F62" w:rsidRPr="007C6275" w:rsidRDefault="00796F62" w:rsidP="00796F62">
      <w:pPr>
        <w:pStyle w:val="PL"/>
        <w:shd w:val="pct10" w:color="auto" w:fill="auto"/>
      </w:pPr>
      <w:r w:rsidRPr="007C6275">
        <w:tab/>
        <w:t>rsrqResult</w:t>
      </w:r>
      <w:r w:rsidRPr="007C6275">
        <w:tab/>
        <w:t>RSRQ-Range</w:t>
      </w:r>
      <w:r w:rsidRPr="007C6275">
        <w:tab/>
        <w:t>OPTIONAL,  -- in 3GPP TS 36.133</w:t>
      </w:r>
    </w:p>
    <w:p w14:paraId="7DC3FA0F" w14:textId="77777777" w:rsidR="00796F62" w:rsidRPr="007C6275" w:rsidRDefault="00796F62" w:rsidP="00796F62">
      <w:pPr>
        <w:pStyle w:val="PL"/>
        <w:shd w:val="pct10" w:color="auto" w:fill="auto"/>
      </w:pPr>
      <w:r w:rsidRPr="007C6275">
        <w:tab/>
        <w:t>...,</w:t>
      </w:r>
    </w:p>
    <w:p w14:paraId="625D0523" w14:textId="77777777" w:rsidR="00796F62" w:rsidRPr="007C6275" w:rsidRDefault="00796F62" w:rsidP="00796F62">
      <w:pPr>
        <w:pStyle w:val="PL"/>
        <w:shd w:val="pct10" w:color="auto" w:fill="auto"/>
      </w:pPr>
      <w:r w:rsidRPr="007C6275">
        <w:tab/>
        <w:t>earfcn</w:t>
      </w:r>
      <w:r w:rsidRPr="007C6275">
        <w:tab/>
        <w:t>INTEGER(0..65535) OPTIONAL, -- see Table 37</w:t>
      </w:r>
    </w:p>
    <w:p w14:paraId="259AFAF0" w14:textId="77777777" w:rsidR="00796F62" w:rsidRPr="007C6275" w:rsidRDefault="00796F62" w:rsidP="00796F62">
      <w:pPr>
        <w:pStyle w:val="PL"/>
        <w:shd w:val="pct10" w:color="auto" w:fill="auto"/>
      </w:pPr>
      <w:r w:rsidRPr="007C6275">
        <w:t>earfcn-ext</w:t>
      </w:r>
      <w:r w:rsidRPr="007C6275">
        <w:tab/>
        <w:t>INTEGER (65536..262143) OPTIONAL, -- see Table 37</w:t>
      </w:r>
    </w:p>
    <w:p w14:paraId="4599A041" w14:textId="77777777" w:rsidR="00796F62" w:rsidRPr="007C6275" w:rsidRDefault="00796F62" w:rsidP="00796F62">
      <w:pPr>
        <w:pStyle w:val="PL"/>
        <w:shd w:val="pct10" w:color="auto" w:fill="auto"/>
      </w:pPr>
      <w:r w:rsidRPr="007C6275">
        <w:t xml:space="preserve">  rsrpResult-ext</w:t>
      </w:r>
      <w:r w:rsidRPr="007C6275">
        <w:tab/>
        <w:t>RSRP-Range-Ext</w:t>
      </w:r>
      <w:r w:rsidRPr="007C6275">
        <w:tab/>
        <w:t>OPTIONAL,</w:t>
      </w:r>
    </w:p>
    <w:p w14:paraId="31A5BA00" w14:textId="77777777" w:rsidR="00796F62" w:rsidRPr="007C6275" w:rsidRDefault="00796F62" w:rsidP="00796F62">
      <w:pPr>
        <w:pStyle w:val="PL"/>
        <w:shd w:val="pct10" w:color="auto" w:fill="auto"/>
      </w:pPr>
      <w:r w:rsidRPr="007C6275">
        <w:t xml:space="preserve">  rsrqResult-ext</w:t>
      </w:r>
      <w:r w:rsidRPr="007C6275">
        <w:tab/>
        <w:t>RSRQ-Range-Ext</w:t>
      </w:r>
      <w:r w:rsidRPr="007C6275">
        <w:tab/>
        <w:t>OPTIONAL,</w:t>
      </w:r>
    </w:p>
    <w:p w14:paraId="3DDD6A6A" w14:textId="77777777" w:rsidR="00796F62" w:rsidRPr="007C6275" w:rsidRDefault="00796F62" w:rsidP="00796F62">
      <w:pPr>
        <w:pStyle w:val="PL"/>
        <w:shd w:val="pct10" w:color="auto" w:fill="auto"/>
      </w:pPr>
      <w:r w:rsidRPr="007C6275">
        <w:t xml:space="preserve">  rs-sinrResult</w:t>
      </w:r>
      <w:r w:rsidRPr="007C6275">
        <w:tab/>
        <w:t>RS-SINR-Range</w:t>
      </w:r>
      <w:r w:rsidRPr="007C6275">
        <w:tab/>
      </w:r>
      <w:r w:rsidRPr="007C6275">
        <w:tab/>
        <w:t>OPTIONAL,</w:t>
      </w:r>
    </w:p>
    <w:p w14:paraId="72484B3B" w14:textId="77777777" w:rsidR="00796F62" w:rsidRPr="007C6275" w:rsidRDefault="00796F62" w:rsidP="00796F62">
      <w:pPr>
        <w:pStyle w:val="PL"/>
        <w:shd w:val="pct10" w:color="auto" w:fill="auto"/>
      </w:pPr>
      <w:r w:rsidRPr="007C6275">
        <w:t xml:space="preserve">  neighbourInformation5G</w:t>
      </w:r>
      <w:r w:rsidRPr="007C6275">
        <w:tab/>
        <w:t>NeighbourInformation5G</w:t>
      </w:r>
      <w:r w:rsidRPr="007C6275">
        <w:tab/>
        <w:t>OPTIONAL</w:t>
      </w:r>
    </w:p>
    <w:p w14:paraId="5A7B17C2" w14:textId="77777777" w:rsidR="00796F62" w:rsidRPr="007C6275" w:rsidRDefault="00796F62" w:rsidP="00796F62">
      <w:pPr>
        <w:pStyle w:val="PL"/>
        <w:shd w:val="pct10" w:color="auto" w:fill="auto"/>
      </w:pPr>
      <w:r w:rsidRPr="007C6275">
        <w:t xml:space="preserve"> }</w:t>
      </w:r>
    </w:p>
    <w:p w14:paraId="3F4B5B19" w14:textId="77777777" w:rsidR="00796F62" w:rsidRPr="007C6275" w:rsidRDefault="00796F62" w:rsidP="00796F62">
      <w:pPr>
        <w:pStyle w:val="PL"/>
        <w:shd w:val="pct10" w:color="auto" w:fill="auto"/>
      </w:pPr>
      <w:r w:rsidRPr="007C6275">
        <w:t>}</w:t>
      </w:r>
    </w:p>
    <w:p w14:paraId="48F29DF5" w14:textId="77777777" w:rsidR="00796F62" w:rsidRPr="007C6275" w:rsidRDefault="00796F62" w:rsidP="00796F62"/>
    <w:p w14:paraId="1EA28B9C" w14:textId="77777777" w:rsidR="00796F62" w:rsidRPr="007C6275" w:rsidRDefault="00796F62" w:rsidP="00796F62">
      <w:r w:rsidRPr="007C6275">
        <w:t>The IE "MeasResultListEUTRA" mirrors the equivalent IE from the RRC specification:</w:t>
      </w:r>
    </w:p>
    <w:p w14:paraId="5CD29DB6" w14:textId="77777777" w:rsidR="00796F62" w:rsidRPr="007C6275" w:rsidRDefault="00796F62" w:rsidP="00796F62">
      <w:pPr>
        <w:pStyle w:val="PL"/>
        <w:shd w:val="clear" w:color="auto" w:fill="E6E6E6"/>
      </w:pPr>
      <w:r w:rsidRPr="007C6275">
        <w:t>MeasResultEUTRA ::=</w:t>
      </w:r>
      <w:r w:rsidRPr="007C6275">
        <w:tab/>
        <w:t>SEQUENCE {</w:t>
      </w:r>
    </w:p>
    <w:p w14:paraId="16F9383F" w14:textId="77777777" w:rsidR="00796F62" w:rsidRPr="007C6275" w:rsidRDefault="00796F62" w:rsidP="00796F62">
      <w:pPr>
        <w:pStyle w:val="PL"/>
        <w:shd w:val="clear" w:color="auto" w:fill="E6E6E6"/>
      </w:pPr>
      <w:r w:rsidRPr="007C6275">
        <w:tab/>
        <w:t>physCellId</w:t>
      </w:r>
      <w:r w:rsidRPr="007C6275">
        <w:tab/>
      </w:r>
      <w:r w:rsidRPr="007C6275">
        <w:tab/>
      </w:r>
      <w:r w:rsidRPr="007C6275">
        <w:tab/>
      </w:r>
      <w:r w:rsidRPr="007C6275">
        <w:tab/>
      </w:r>
      <w:r w:rsidRPr="007C6275">
        <w:tab/>
      </w:r>
      <w:r w:rsidRPr="007C6275">
        <w:tab/>
      </w:r>
      <w:r w:rsidRPr="007C6275">
        <w:tab/>
        <w:t>PhysCellId,</w:t>
      </w:r>
    </w:p>
    <w:p w14:paraId="71EF764A" w14:textId="77777777" w:rsidR="00796F62" w:rsidRPr="007C6275" w:rsidRDefault="00796F62" w:rsidP="00796F62">
      <w:pPr>
        <w:pStyle w:val="PL"/>
        <w:shd w:val="clear" w:color="auto" w:fill="E6E6E6"/>
      </w:pPr>
      <w:r w:rsidRPr="007C6275">
        <w:tab/>
        <w:t>cgi-Info</w:t>
      </w:r>
      <w:r w:rsidRPr="007C6275">
        <w:tab/>
      </w:r>
      <w:r w:rsidRPr="007C6275">
        <w:tab/>
      </w:r>
      <w:r w:rsidRPr="007C6275">
        <w:tab/>
      </w:r>
      <w:r w:rsidRPr="007C6275">
        <w:tab/>
      </w:r>
      <w:r w:rsidRPr="007C6275">
        <w:tab/>
      </w:r>
      <w:r w:rsidRPr="007C6275">
        <w:tab/>
      </w:r>
      <w:r w:rsidRPr="007C6275">
        <w:tab/>
        <w:t>SEQUENCE {</w:t>
      </w:r>
    </w:p>
    <w:p w14:paraId="0A99F7F0" w14:textId="77777777" w:rsidR="00796F62" w:rsidRPr="007C6275" w:rsidRDefault="00796F62" w:rsidP="00796F62">
      <w:pPr>
        <w:pStyle w:val="PL"/>
        <w:shd w:val="clear" w:color="auto" w:fill="E6E6E6"/>
      </w:pPr>
      <w:r w:rsidRPr="007C6275">
        <w:tab/>
      </w:r>
      <w:r w:rsidRPr="007C6275">
        <w:tab/>
        <w:t>cellGlobalId</w:t>
      </w:r>
      <w:r w:rsidRPr="007C6275">
        <w:tab/>
      </w:r>
      <w:r w:rsidRPr="007C6275">
        <w:tab/>
      </w:r>
      <w:r w:rsidRPr="007C6275">
        <w:tab/>
      </w:r>
      <w:r w:rsidRPr="007C6275">
        <w:tab/>
      </w:r>
      <w:r w:rsidRPr="007C6275">
        <w:tab/>
      </w:r>
      <w:r w:rsidRPr="007C6275">
        <w:tab/>
        <w:t>CellGlobalIdEUTRA,</w:t>
      </w:r>
    </w:p>
    <w:p w14:paraId="4FC959D3" w14:textId="77777777" w:rsidR="00796F62" w:rsidRPr="007C6275" w:rsidRDefault="00796F62" w:rsidP="00796F62">
      <w:pPr>
        <w:pStyle w:val="PL"/>
        <w:shd w:val="clear" w:color="auto" w:fill="E6E6E6"/>
      </w:pPr>
      <w:r w:rsidRPr="007C6275">
        <w:tab/>
      </w:r>
      <w:r w:rsidRPr="007C6275">
        <w:tab/>
        <w:t>trackingAreaCode</w:t>
      </w:r>
      <w:r w:rsidRPr="007C6275">
        <w:tab/>
      </w:r>
      <w:r w:rsidRPr="007C6275">
        <w:tab/>
      </w:r>
      <w:r w:rsidRPr="007C6275">
        <w:tab/>
      </w:r>
      <w:r w:rsidRPr="007C6275">
        <w:tab/>
      </w:r>
      <w:r w:rsidRPr="007C6275">
        <w:tab/>
        <w:t>TrackingAreaCode,</w:t>
      </w:r>
    </w:p>
    <w:p w14:paraId="7A87D0DC" w14:textId="77777777" w:rsidR="00796F62" w:rsidRPr="007C6275" w:rsidRDefault="00796F62" w:rsidP="00796F62">
      <w:pPr>
        <w:pStyle w:val="PL"/>
        <w:shd w:val="clear" w:color="auto" w:fill="E6E6E6"/>
      </w:pPr>
      <w:r w:rsidRPr="007C6275">
        <w:tab/>
      </w:r>
      <w:r w:rsidRPr="007C6275">
        <w:tab/>
        <w:t>plmn-IdentityList</w:t>
      </w:r>
      <w:r w:rsidRPr="007C6275">
        <w:tab/>
      </w:r>
      <w:r w:rsidRPr="007C6275">
        <w:tab/>
      </w:r>
      <w:r w:rsidRPr="007C6275">
        <w:tab/>
      </w:r>
      <w:r w:rsidRPr="007C6275">
        <w:tab/>
      </w:r>
      <w:r w:rsidRPr="007C6275">
        <w:tab/>
        <w:t>PLMN-IdentityList2</w:t>
      </w:r>
      <w:r w:rsidRPr="007C6275">
        <w:tab/>
      </w:r>
      <w:r w:rsidRPr="007C6275">
        <w:tab/>
      </w:r>
      <w:r w:rsidRPr="007C6275">
        <w:tab/>
      </w:r>
      <w:r w:rsidRPr="007C6275">
        <w:tab/>
        <w:t>OPTIONAL</w:t>
      </w:r>
    </w:p>
    <w:p w14:paraId="476486A0" w14:textId="77777777" w:rsidR="00796F62" w:rsidRPr="007C6275" w:rsidRDefault="00796F62" w:rsidP="00796F62">
      <w:pPr>
        <w:pStyle w:val="PL"/>
        <w:shd w:val="clear" w:color="auto" w:fill="E6E6E6"/>
      </w:pPr>
      <w:r w:rsidRPr="007C6275">
        <w:tab/>
        <w:t>}</w:t>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t>OPTIONAL,</w:t>
      </w:r>
    </w:p>
    <w:p w14:paraId="768D87F5" w14:textId="77777777" w:rsidR="00796F62" w:rsidRPr="007C6275" w:rsidRDefault="00796F62" w:rsidP="00796F62">
      <w:pPr>
        <w:pStyle w:val="PL"/>
        <w:shd w:val="clear" w:color="auto" w:fill="E6E6E6"/>
      </w:pPr>
      <w:r w:rsidRPr="007C6275">
        <w:tab/>
        <w:t>measResult</w:t>
      </w:r>
      <w:r w:rsidRPr="007C6275">
        <w:tab/>
      </w:r>
      <w:r w:rsidRPr="007C6275">
        <w:tab/>
      </w:r>
      <w:r w:rsidRPr="007C6275">
        <w:tab/>
      </w:r>
      <w:r w:rsidRPr="007C6275">
        <w:tab/>
      </w:r>
      <w:r w:rsidRPr="007C6275">
        <w:tab/>
      </w:r>
      <w:r w:rsidRPr="007C6275">
        <w:tab/>
      </w:r>
      <w:r w:rsidRPr="007C6275">
        <w:tab/>
        <w:t>SEQUENCE {</w:t>
      </w:r>
    </w:p>
    <w:p w14:paraId="2EA5A80F" w14:textId="77777777" w:rsidR="00796F62" w:rsidRPr="007C6275" w:rsidRDefault="00796F62" w:rsidP="00796F62">
      <w:pPr>
        <w:pStyle w:val="PL"/>
        <w:shd w:val="clear" w:color="auto" w:fill="E6E6E6"/>
      </w:pPr>
      <w:r w:rsidRPr="007C6275">
        <w:tab/>
      </w:r>
      <w:r w:rsidRPr="007C6275">
        <w:tab/>
        <w:t>rsrpResult</w:t>
      </w:r>
      <w:r w:rsidRPr="007C6275">
        <w:tab/>
      </w:r>
      <w:r w:rsidRPr="007C6275">
        <w:tab/>
      </w:r>
      <w:r w:rsidRPr="007C6275">
        <w:tab/>
      </w:r>
      <w:r w:rsidRPr="007C6275">
        <w:tab/>
      </w:r>
      <w:r w:rsidRPr="007C6275">
        <w:tab/>
      </w:r>
      <w:r w:rsidRPr="007C6275">
        <w:tab/>
      </w:r>
      <w:r w:rsidRPr="007C6275">
        <w:tab/>
        <w:t>RSRP-Range</w:t>
      </w:r>
      <w:r w:rsidRPr="007C6275">
        <w:tab/>
      </w:r>
      <w:r w:rsidRPr="007C6275">
        <w:tab/>
      </w:r>
      <w:r w:rsidRPr="007C6275">
        <w:tab/>
      </w:r>
      <w:r w:rsidRPr="007C6275">
        <w:tab/>
      </w:r>
      <w:r w:rsidRPr="007C6275">
        <w:tab/>
      </w:r>
      <w:r w:rsidRPr="007C6275">
        <w:tab/>
        <w:t>OPTIONAL,</w:t>
      </w:r>
    </w:p>
    <w:p w14:paraId="242D0A36" w14:textId="77777777" w:rsidR="00796F62" w:rsidRPr="007C6275" w:rsidRDefault="00796F62" w:rsidP="00796F62">
      <w:pPr>
        <w:pStyle w:val="PL"/>
        <w:shd w:val="clear" w:color="auto" w:fill="E6E6E6"/>
      </w:pPr>
      <w:r w:rsidRPr="007C6275">
        <w:tab/>
      </w:r>
      <w:r w:rsidRPr="007C6275">
        <w:tab/>
        <w:t>rsrqResult</w:t>
      </w:r>
      <w:r w:rsidRPr="007C6275">
        <w:tab/>
      </w:r>
      <w:r w:rsidRPr="007C6275">
        <w:tab/>
      </w:r>
      <w:r w:rsidRPr="007C6275">
        <w:tab/>
      </w:r>
      <w:r w:rsidRPr="007C6275">
        <w:tab/>
      </w:r>
      <w:r w:rsidRPr="007C6275">
        <w:tab/>
      </w:r>
      <w:r w:rsidRPr="007C6275">
        <w:tab/>
      </w:r>
      <w:r w:rsidRPr="007C6275">
        <w:tab/>
        <w:t>RSRQ-Range</w:t>
      </w:r>
      <w:r w:rsidRPr="007C6275">
        <w:tab/>
      </w:r>
      <w:r w:rsidRPr="007C6275">
        <w:tab/>
      </w:r>
      <w:r w:rsidRPr="007C6275">
        <w:tab/>
      </w:r>
      <w:r w:rsidRPr="007C6275">
        <w:tab/>
      </w:r>
      <w:r w:rsidRPr="007C6275">
        <w:tab/>
      </w:r>
      <w:r w:rsidRPr="007C6275">
        <w:tab/>
        <w:t>OPTIONAL,</w:t>
      </w:r>
    </w:p>
    <w:p w14:paraId="6EED8D62" w14:textId="77777777" w:rsidR="00796F62" w:rsidRPr="007C6275" w:rsidRDefault="00796F62" w:rsidP="00796F62">
      <w:pPr>
        <w:pStyle w:val="PL"/>
        <w:shd w:val="clear" w:color="auto" w:fill="E6E6E6"/>
      </w:pPr>
      <w:r w:rsidRPr="007C6275">
        <w:tab/>
      </w:r>
      <w:r w:rsidRPr="007C6275">
        <w:tab/>
        <w:t>...,</w:t>
      </w:r>
    </w:p>
    <w:p w14:paraId="2A55EBA7" w14:textId="77777777" w:rsidR="00796F62" w:rsidRPr="007C6275" w:rsidRDefault="00796F62" w:rsidP="00796F62">
      <w:pPr>
        <w:pStyle w:val="PL"/>
        <w:shd w:val="clear" w:color="auto" w:fill="E6E6E6"/>
      </w:pPr>
      <w:r w:rsidRPr="007C6275">
        <w:tab/>
      </w:r>
      <w:r w:rsidRPr="007C6275">
        <w:tab/>
        <w:t>[[</w:t>
      </w:r>
      <w:r w:rsidRPr="007C6275">
        <w:tab/>
        <w:t>additionalSI-Info-r9</w:t>
      </w:r>
      <w:r w:rsidRPr="007C6275">
        <w:tab/>
      </w:r>
      <w:r w:rsidRPr="007C6275">
        <w:tab/>
      </w:r>
      <w:r w:rsidRPr="007C6275">
        <w:tab/>
      </w:r>
      <w:r w:rsidRPr="007C6275">
        <w:tab/>
        <w:t>AdditionalSI-Info-r9</w:t>
      </w:r>
      <w:r w:rsidRPr="007C6275">
        <w:tab/>
      </w:r>
      <w:r w:rsidRPr="007C6275">
        <w:tab/>
        <w:t>OPTIONAL</w:t>
      </w:r>
    </w:p>
    <w:p w14:paraId="3D3E33AB" w14:textId="77777777" w:rsidR="00796F62" w:rsidRPr="007C6275" w:rsidRDefault="00796F62" w:rsidP="00796F62">
      <w:pPr>
        <w:pStyle w:val="PL"/>
        <w:shd w:val="clear" w:color="auto" w:fill="E6E6E6"/>
      </w:pPr>
      <w:r w:rsidRPr="007C6275">
        <w:tab/>
      </w:r>
      <w:r w:rsidRPr="007C6275">
        <w:tab/>
        <w:t>]],</w:t>
      </w:r>
    </w:p>
    <w:p w14:paraId="16510456" w14:textId="77777777" w:rsidR="00796F62" w:rsidRPr="007C6275" w:rsidRDefault="00796F62" w:rsidP="00796F62">
      <w:pPr>
        <w:pStyle w:val="PL"/>
        <w:shd w:val="clear" w:color="auto" w:fill="E6E6E6"/>
      </w:pPr>
      <w:r w:rsidRPr="007C6275">
        <w:tab/>
      </w:r>
      <w:r w:rsidRPr="007C6275">
        <w:tab/>
        <w:t>[[</w:t>
      </w:r>
      <w:r w:rsidRPr="007C6275">
        <w:tab/>
        <w:t>primaryPLMN-Suitable-r12</w:t>
      </w:r>
      <w:r w:rsidRPr="007C6275">
        <w:tab/>
      </w:r>
      <w:r w:rsidRPr="007C6275">
        <w:tab/>
      </w:r>
      <w:r w:rsidRPr="007C6275">
        <w:tab/>
        <w:t>ENUMERATED {true}</w:t>
      </w:r>
      <w:r w:rsidRPr="007C6275">
        <w:tab/>
      </w:r>
      <w:r w:rsidRPr="007C6275">
        <w:tab/>
      </w:r>
      <w:r w:rsidRPr="007C6275">
        <w:tab/>
        <w:t>OPTIONAL,</w:t>
      </w:r>
    </w:p>
    <w:p w14:paraId="3D200938" w14:textId="77777777" w:rsidR="00796F62" w:rsidRPr="007C6275" w:rsidRDefault="00796F62" w:rsidP="00796F62">
      <w:pPr>
        <w:pStyle w:val="PL"/>
        <w:shd w:val="clear" w:color="auto" w:fill="E6E6E6"/>
      </w:pPr>
      <w:r w:rsidRPr="007C6275">
        <w:tab/>
      </w:r>
      <w:r w:rsidRPr="007C6275">
        <w:tab/>
      </w:r>
      <w:r w:rsidRPr="007C6275">
        <w:tab/>
        <w:t>measResult-v1250</w:t>
      </w:r>
      <w:r w:rsidRPr="007C6275">
        <w:tab/>
      </w:r>
      <w:r w:rsidRPr="007C6275">
        <w:tab/>
      </w:r>
      <w:r w:rsidRPr="007C6275">
        <w:tab/>
      </w:r>
      <w:r w:rsidRPr="007C6275">
        <w:tab/>
      </w:r>
      <w:r w:rsidRPr="007C6275">
        <w:tab/>
        <w:t>RSRQ-Range-v1250</w:t>
      </w:r>
      <w:r w:rsidRPr="007C6275">
        <w:tab/>
      </w:r>
      <w:r w:rsidRPr="007C6275">
        <w:tab/>
      </w:r>
      <w:r w:rsidRPr="007C6275">
        <w:tab/>
        <w:t>OPTIONAL</w:t>
      </w:r>
    </w:p>
    <w:p w14:paraId="110E891B" w14:textId="77777777" w:rsidR="00796F62" w:rsidRPr="007C6275" w:rsidRDefault="00796F62" w:rsidP="00796F62">
      <w:pPr>
        <w:pStyle w:val="PL"/>
        <w:shd w:val="clear" w:color="auto" w:fill="E6E6E6"/>
      </w:pPr>
      <w:r w:rsidRPr="007C6275">
        <w:tab/>
      </w:r>
      <w:r w:rsidRPr="007C6275">
        <w:tab/>
        <w:t>]],</w:t>
      </w:r>
    </w:p>
    <w:p w14:paraId="75AE8987" w14:textId="77777777" w:rsidR="00796F62" w:rsidRPr="007C6275" w:rsidRDefault="00796F62" w:rsidP="00796F62">
      <w:pPr>
        <w:pStyle w:val="PL"/>
        <w:shd w:val="clear" w:color="auto" w:fill="E6E6E6"/>
      </w:pPr>
      <w:r w:rsidRPr="007C6275">
        <w:tab/>
      </w:r>
      <w:r w:rsidRPr="007C6275">
        <w:tab/>
        <w:t>[[</w:t>
      </w:r>
      <w:r w:rsidRPr="007C6275">
        <w:tab/>
        <w:t>rs-sinr-Result-r13</w:t>
      </w:r>
      <w:r w:rsidRPr="007C6275">
        <w:tab/>
      </w:r>
      <w:r w:rsidRPr="007C6275">
        <w:tab/>
      </w:r>
      <w:r w:rsidRPr="007C6275">
        <w:tab/>
      </w:r>
      <w:r w:rsidRPr="007C6275">
        <w:tab/>
      </w:r>
      <w:r w:rsidRPr="007C6275">
        <w:tab/>
        <w:t>RS-SINR-Range-r13</w:t>
      </w:r>
      <w:r w:rsidRPr="007C6275">
        <w:tab/>
      </w:r>
      <w:r w:rsidRPr="007C6275">
        <w:tab/>
      </w:r>
      <w:r w:rsidRPr="007C6275">
        <w:tab/>
        <w:t>OPTIONAL,</w:t>
      </w:r>
    </w:p>
    <w:p w14:paraId="43DEED23" w14:textId="77777777" w:rsidR="00796F62" w:rsidRPr="007C6275" w:rsidRDefault="00796F62" w:rsidP="00796F62">
      <w:pPr>
        <w:pStyle w:val="PL"/>
        <w:shd w:val="clear" w:color="auto" w:fill="E6E6E6"/>
      </w:pPr>
      <w:r w:rsidRPr="007C6275">
        <w:tab/>
      </w:r>
      <w:r w:rsidRPr="007C6275">
        <w:tab/>
      </w:r>
      <w:r w:rsidRPr="007C6275">
        <w:tab/>
        <w:t>cgi-Info-v1310</w:t>
      </w:r>
      <w:r w:rsidRPr="007C6275">
        <w:tab/>
      </w:r>
      <w:r w:rsidRPr="007C6275">
        <w:tab/>
      </w:r>
      <w:r w:rsidRPr="007C6275">
        <w:tab/>
      </w:r>
      <w:r w:rsidRPr="007C6275">
        <w:tab/>
      </w:r>
      <w:r w:rsidRPr="007C6275">
        <w:tab/>
      </w:r>
      <w:r w:rsidRPr="007C6275">
        <w:tab/>
        <w:t>SEQUENCE {</w:t>
      </w:r>
      <w:r w:rsidRPr="007C6275">
        <w:tab/>
      </w:r>
      <w:r w:rsidRPr="007C6275">
        <w:tab/>
      </w:r>
      <w:r w:rsidRPr="007C6275">
        <w:tab/>
      </w:r>
      <w:r w:rsidRPr="007C6275">
        <w:tab/>
      </w:r>
    </w:p>
    <w:p w14:paraId="5A3C4389" w14:textId="77777777" w:rsidR="00796F62" w:rsidRPr="007C6275" w:rsidRDefault="00796F62" w:rsidP="00796F62">
      <w:pPr>
        <w:pStyle w:val="PL"/>
        <w:shd w:val="clear" w:color="auto" w:fill="E6E6E6"/>
      </w:pPr>
      <w:r w:rsidRPr="007C6275">
        <w:tab/>
      </w:r>
      <w:r w:rsidRPr="007C6275">
        <w:tab/>
      </w:r>
      <w:r w:rsidRPr="007C6275">
        <w:tab/>
      </w:r>
      <w:r w:rsidRPr="007C6275">
        <w:tab/>
        <w:t>freqBandIndicator-r13</w:t>
      </w:r>
      <w:r w:rsidRPr="007C6275">
        <w:tab/>
      </w:r>
      <w:r w:rsidRPr="007C6275">
        <w:tab/>
      </w:r>
      <w:r w:rsidRPr="007C6275">
        <w:tab/>
      </w:r>
      <w:r w:rsidRPr="007C6275">
        <w:tab/>
        <w:t>FreqBandIndicator-r11</w:t>
      </w:r>
      <w:r w:rsidRPr="007C6275">
        <w:tab/>
      </w:r>
      <w:r w:rsidRPr="007C6275">
        <w:tab/>
        <w:t>OPTIONAL,</w:t>
      </w:r>
    </w:p>
    <w:p w14:paraId="54F7C738" w14:textId="77777777" w:rsidR="00796F62" w:rsidRPr="007C6275" w:rsidRDefault="00796F62" w:rsidP="00796F62">
      <w:pPr>
        <w:pStyle w:val="PL"/>
        <w:shd w:val="clear" w:color="auto" w:fill="E6E6E6"/>
      </w:pPr>
      <w:r w:rsidRPr="007C6275">
        <w:tab/>
      </w:r>
      <w:r w:rsidRPr="007C6275">
        <w:tab/>
      </w:r>
      <w:r w:rsidRPr="007C6275">
        <w:tab/>
      </w:r>
      <w:r w:rsidRPr="007C6275">
        <w:tab/>
        <w:t>multiBandInfoList-r13</w:t>
      </w:r>
      <w:r w:rsidRPr="007C6275">
        <w:tab/>
      </w:r>
      <w:r w:rsidRPr="007C6275">
        <w:tab/>
      </w:r>
      <w:r w:rsidRPr="007C6275">
        <w:tab/>
      </w:r>
      <w:r w:rsidRPr="007C6275">
        <w:tab/>
        <w:t>MultiBandInfoList-r11</w:t>
      </w:r>
      <w:r w:rsidRPr="007C6275">
        <w:tab/>
      </w:r>
      <w:r w:rsidRPr="007C6275">
        <w:tab/>
        <w:t>OPTIONAL,</w:t>
      </w:r>
    </w:p>
    <w:p w14:paraId="40A29120" w14:textId="77777777" w:rsidR="00796F62" w:rsidRPr="007C6275" w:rsidRDefault="00796F62" w:rsidP="00796F62">
      <w:pPr>
        <w:pStyle w:val="PL"/>
        <w:shd w:val="clear" w:color="auto" w:fill="E6E6E6"/>
      </w:pPr>
      <w:r w:rsidRPr="007C6275">
        <w:tab/>
      </w:r>
      <w:r w:rsidRPr="007C6275">
        <w:tab/>
      </w:r>
      <w:r w:rsidRPr="007C6275">
        <w:tab/>
      </w:r>
      <w:r w:rsidRPr="007C6275">
        <w:tab/>
        <w:t>freqBandIndicatorPriority-r13</w:t>
      </w:r>
      <w:r w:rsidRPr="007C6275">
        <w:tab/>
      </w:r>
      <w:r w:rsidRPr="007C6275">
        <w:tab/>
        <w:t>ENUMERATED {true}</w:t>
      </w:r>
      <w:r w:rsidRPr="007C6275">
        <w:tab/>
      </w:r>
      <w:r w:rsidRPr="007C6275">
        <w:tab/>
      </w:r>
      <w:r w:rsidRPr="007C6275">
        <w:tab/>
        <w:t>OPTIONAL</w:t>
      </w:r>
    </w:p>
    <w:p w14:paraId="37A6540A" w14:textId="77777777" w:rsidR="00796F62" w:rsidRPr="007C6275" w:rsidRDefault="00796F62" w:rsidP="00796F62">
      <w:pPr>
        <w:pStyle w:val="PL"/>
        <w:shd w:val="clear" w:color="auto" w:fill="E6E6E6"/>
      </w:pPr>
      <w:r w:rsidRPr="007C6275">
        <w:tab/>
      </w:r>
      <w:r w:rsidRPr="007C6275">
        <w:tab/>
      </w:r>
      <w:r w:rsidRPr="007C6275">
        <w:tab/>
        <w:t>}</w:t>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r>
      <w:r w:rsidRPr="007C6275">
        <w:tab/>
        <w:t>OPTIONAL</w:t>
      </w:r>
    </w:p>
    <w:p w14:paraId="02F2CE31" w14:textId="77777777" w:rsidR="00796F62" w:rsidRPr="007C6275" w:rsidRDefault="00796F62" w:rsidP="00796F62">
      <w:pPr>
        <w:pStyle w:val="PL"/>
        <w:shd w:val="clear" w:color="auto" w:fill="E6E6E6"/>
      </w:pPr>
      <w:r w:rsidRPr="007C6275">
        <w:tab/>
      </w:r>
      <w:r w:rsidRPr="007C6275">
        <w:tab/>
        <w:t>]],</w:t>
      </w:r>
    </w:p>
    <w:p w14:paraId="37DCD703" w14:textId="77777777" w:rsidR="00796F62" w:rsidRPr="007C6275" w:rsidRDefault="00796F62" w:rsidP="00796F62">
      <w:pPr>
        <w:pStyle w:val="PL"/>
        <w:shd w:val="clear" w:color="auto" w:fill="E6E6E6"/>
      </w:pPr>
      <w:r w:rsidRPr="007C6275">
        <w:tab/>
      </w:r>
      <w:r w:rsidRPr="007C6275">
        <w:tab/>
        <w:t>[[</w:t>
      </w:r>
    </w:p>
    <w:p w14:paraId="2E316430" w14:textId="77777777" w:rsidR="00796F62" w:rsidRPr="007C6275" w:rsidRDefault="00796F62" w:rsidP="00796F62">
      <w:pPr>
        <w:pStyle w:val="PL"/>
        <w:shd w:val="clear" w:color="auto" w:fill="E6E6E6"/>
      </w:pPr>
      <w:r w:rsidRPr="007C6275">
        <w:tab/>
      </w:r>
      <w:r w:rsidRPr="007C6275">
        <w:tab/>
      </w:r>
      <w:r w:rsidRPr="007C6275">
        <w:tab/>
        <w:t>measResult-v1360</w:t>
      </w:r>
      <w:r w:rsidRPr="007C6275">
        <w:tab/>
      </w:r>
      <w:r w:rsidRPr="007C6275">
        <w:tab/>
      </w:r>
      <w:r w:rsidRPr="007C6275">
        <w:tab/>
      </w:r>
      <w:r w:rsidRPr="007C6275">
        <w:tab/>
      </w:r>
      <w:r w:rsidRPr="007C6275">
        <w:tab/>
        <w:t>RSRP-Range-v1360</w:t>
      </w:r>
      <w:r w:rsidRPr="007C6275">
        <w:tab/>
      </w:r>
      <w:r w:rsidRPr="007C6275">
        <w:tab/>
      </w:r>
      <w:r w:rsidRPr="007C6275">
        <w:tab/>
      </w:r>
      <w:r w:rsidRPr="007C6275">
        <w:tab/>
      </w:r>
      <w:r w:rsidRPr="007C6275">
        <w:tab/>
        <w:t>OPTIONAL</w:t>
      </w:r>
    </w:p>
    <w:p w14:paraId="37DD449A" w14:textId="77777777" w:rsidR="00796F62" w:rsidRPr="007C6275" w:rsidRDefault="00796F62" w:rsidP="00796F62">
      <w:pPr>
        <w:pStyle w:val="PL"/>
        <w:shd w:val="clear" w:color="auto" w:fill="E6E6E6"/>
      </w:pPr>
      <w:r w:rsidRPr="007C6275">
        <w:tab/>
      </w:r>
      <w:r w:rsidRPr="007C6275">
        <w:tab/>
        <w:t>]],</w:t>
      </w:r>
    </w:p>
    <w:p w14:paraId="3E9DA681" w14:textId="77777777" w:rsidR="00796F62" w:rsidRPr="007C6275" w:rsidRDefault="00796F62" w:rsidP="00796F62">
      <w:pPr>
        <w:pStyle w:val="PL"/>
        <w:shd w:val="clear" w:color="auto" w:fill="E6E6E6"/>
      </w:pPr>
      <w:r w:rsidRPr="007C6275">
        <w:tab/>
      </w:r>
      <w:r w:rsidRPr="007C6275">
        <w:tab/>
        <w:t>[[</w:t>
      </w:r>
    </w:p>
    <w:p w14:paraId="4109858B" w14:textId="77777777" w:rsidR="00796F62" w:rsidRPr="007C6275" w:rsidRDefault="00796F62" w:rsidP="00796F62">
      <w:pPr>
        <w:pStyle w:val="PL"/>
        <w:shd w:val="clear" w:color="auto" w:fill="E6E6E6"/>
      </w:pPr>
      <w:r w:rsidRPr="007C6275">
        <w:tab/>
      </w:r>
      <w:r w:rsidRPr="007C6275">
        <w:tab/>
      </w:r>
      <w:r w:rsidRPr="007C6275">
        <w:tab/>
        <w:t>cgi-Info-5GC-r15</w:t>
      </w:r>
      <w:r w:rsidRPr="007C6275">
        <w:tab/>
      </w:r>
      <w:r w:rsidRPr="007C6275">
        <w:tab/>
        <w:t>SEQUENCE (SIZE (1..maxPLMN-r11)) OF CellAccessRelatedInfo-5GC-r15</w:t>
      </w:r>
      <w:r w:rsidRPr="007C6275">
        <w:tab/>
      </w:r>
      <w:r w:rsidRPr="007C6275">
        <w:tab/>
        <w:t>OPTIONAL</w:t>
      </w:r>
    </w:p>
    <w:p w14:paraId="255507CE" w14:textId="77777777" w:rsidR="00796F62" w:rsidRPr="007C6275" w:rsidRDefault="00796F62" w:rsidP="00796F62">
      <w:pPr>
        <w:pStyle w:val="PL"/>
        <w:shd w:val="clear" w:color="auto" w:fill="E6E6E6"/>
      </w:pPr>
      <w:r w:rsidRPr="007C6275">
        <w:tab/>
      </w:r>
      <w:r w:rsidRPr="007C6275">
        <w:tab/>
        <w:t>]]</w:t>
      </w:r>
    </w:p>
    <w:p w14:paraId="4A19294D" w14:textId="77777777" w:rsidR="00796F62" w:rsidRPr="007C6275" w:rsidRDefault="00796F62" w:rsidP="00796F62">
      <w:pPr>
        <w:pStyle w:val="PL"/>
        <w:shd w:val="clear" w:color="auto" w:fill="E6E6E6"/>
      </w:pPr>
      <w:r w:rsidRPr="007C6275">
        <w:tab/>
        <w:t>}</w:t>
      </w:r>
    </w:p>
    <w:p w14:paraId="4252430B" w14:textId="77777777" w:rsidR="00796F62" w:rsidRPr="007C6275" w:rsidRDefault="00796F62" w:rsidP="00796F62">
      <w:pPr>
        <w:pStyle w:val="PL"/>
        <w:shd w:val="clear" w:color="auto" w:fill="E6E6E6"/>
      </w:pPr>
      <w:r w:rsidRPr="007C6275">
        <w:t>}</w:t>
      </w:r>
    </w:p>
    <w:p w14:paraId="68E2CF31" w14:textId="77777777" w:rsidR="00796F62" w:rsidRPr="007C6275" w:rsidRDefault="00796F62" w:rsidP="00796F62">
      <w:pPr>
        <w:ind w:right="2"/>
      </w:pPr>
    </w:p>
    <w:p w14:paraId="60336E9B" w14:textId="77777777" w:rsidR="00796F62" w:rsidRPr="007C6275" w:rsidRDefault="00796F62" w:rsidP="00796F62">
      <w:pPr>
        <w:ind w:right="2"/>
      </w:pPr>
      <w:r w:rsidRPr="007C6275">
        <w:t xml:space="preserve">It should be noted that in addition to the container provided by SUPL itself, E-CID positioning methods (excludes E-CID and CID for NR signals) defined within LPP proper can be supported in SUPL, via tunnelling LPP as shown in this </w:t>
      </w:r>
      <w:r w:rsidRPr="007C6275">
        <w:lastRenderedPageBreak/>
        <w:t>annex (in the same manner that A-GNSS, OTDOA, Barometric Pressure Sensors, WLAN, Bluetooth and TBS are supported).</w:t>
      </w:r>
    </w:p>
    <w:p w14:paraId="3027080D" w14:textId="77777777" w:rsidR="00796F62" w:rsidRPr="007C6275" w:rsidRDefault="00796F62" w:rsidP="00796F62">
      <w:pPr>
        <w:pStyle w:val="Heading2"/>
      </w:pPr>
      <w:bookmarkStart w:id="71" w:name="_Toc12632817"/>
      <w:bookmarkStart w:id="72" w:name="_Toc29305511"/>
      <w:bookmarkStart w:id="73" w:name="_Toc37338426"/>
      <w:bookmarkStart w:id="74" w:name="_Toc46489274"/>
      <w:r w:rsidRPr="007C6275">
        <w:t>A.2</w:t>
      </w:r>
      <w:r w:rsidRPr="007C6275">
        <w:tab/>
        <w:t>SUPL 2.0 and NR Architecture</w:t>
      </w:r>
      <w:bookmarkEnd w:id="71"/>
      <w:bookmarkEnd w:id="72"/>
      <w:bookmarkEnd w:id="73"/>
      <w:bookmarkEnd w:id="74"/>
    </w:p>
    <w:p w14:paraId="646CA919" w14:textId="77777777" w:rsidR="00796F62" w:rsidRPr="007C6275" w:rsidRDefault="00796F62" w:rsidP="00796F62">
      <w:r w:rsidRPr="007C6275">
        <w:t>This clause describes interworking between the control-plane LCS architecture, as defined in the main body of this specification, and SUPL 2.0. Similarly, to the E-SMLC in the LTE architecture (TS 36.305 [25]), the LMF either includes or has an interface to an SPC function, as defined in OMA SUPL V2.0 ([15], [16]). It can thus provide a consistent set of positioning methods for deployments utilizing both control-plane and user-plane.</w:t>
      </w:r>
    </w:p>
    <w:p w14:paraId="379FFDC6" w14:textId="77777777" w:rsidR="00796F62" w:rsidRPr="007C6275" w:rsidRDefault="00796F62" w:rsidP="00796F62">
      <w:r w:rsidRPr="007C6275">
        <w:t>The interworking does not enable use of user-plane signalling for part of a control-plane positioning session. The user plane in the interworking here is not intended as an alternative path for control-plane signalling that would be needed between UE and NG-RAN for mechanisms such as A-GPS in a standalone control-plane solution.</w:t>
      </w:r>
    </w:p>
    <w:p w14:paraId="0FD758AB" w14:textId="77777777" w:rsidR="00796F62" w:rsidRPr="007C6275" w:rsidRDefault="00796F62" w:rsidP="00796F62">
      <w:r w:rsidRPr="007C6275">
        <w:t>This interworking does enable the SPC to retrieve measurements (e.g., GNSS-to-RAN time relations) from the NG-RAN.</w:t>
      </w:r>
    </w:p>
    <w:p w14:paraId="53715363" w14:textId="77777777" w:rsidR="00796F62" w:rsidRPr="007C6275" w:rsidRDefault="00796F62" w:rsidP="00796F62">
      <w:r w:rsidRPr="007C6275">
        <w:t>The underlying architecture is shown in Figure A.2-1 (TS 23.501 [2]). Note that, for interworking between user-plane and control-plane positioning, no new interfaces need to be defined as compared to those in the figure, assuming the SPC is either integrated in the LMF or attached to it with a proprietary interface.</w:t>
      </w:r>
      <w:bookmarkStart w:id="75" w:name="_Ref233351548"/>
    </w:p>
    <w:p w14:paraId="3D98F0CE" w14:textId="77777777" w:rsidR="00796F62" w:rsidRPr="007C6275" w:rsidRDefault="00796F62" w:rsidP="00796F62">
      <w:pPr>
        <w:pStyle w:val="TH"/>
        <w:rPr>
          <w:lang w:val="en-GB"/>
        </w:rPr>
      </w:pPr>
      <w:r w:rsidRPr="007C6275">
        <w:rPr>
          <w:lang w:val="en-GB"/>
        </w:rPr>
        <w:object w:dxaOrig="11550" w:dyaOrig="5355" w14:anchorId="6C117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22.9pt" o:ole="">
            <v:imagedata r:id="rId21" o:title=""/>
          </v:shape>
          <o:OLEObject Type="Embed" ProgID="Visio.Drawing.11" ShapeID="_x0000_i1025" DrawAspect="Content" ObjectID="_1664875528" r:id="rId22"/>
        </w:object>
      </w:r>
    </w:p>
    <w:p w14:paraId="2F5AE1A2" w14:textId="77777777" w:rsidR="00796F62" w:rsidRPr="007C6275" w:rsidRDefault="00796F62" w:rsidP="00796F62">
      <w:pPr>
        <w:pStyle w:val="TF"/>
        <w:rPr>
          <w:lang w:val="en-GB"/>
        </w:rPr>
      </w:pPr>
      <w:r w:rsidRPr="007C6275">
        <w:rPr>
          <w:lang w:val="en-GB"/>
        </w:rPr>
        <w:t>Figure A.2</w:t>
      </w:r>
      <w:bookmarkEnd w:id="75"/>
      <w:r w:rsidRPr="007C6275">
        <w:rPr>
          <w:lang w:val="en-GB"/>
        </w:rPr>
        <w:t xml:space="preserve">-1: System reference architecture </w:t>
      </w:r>
      <w:r w:rsidRPr="007C6275">
        <w:rPr>
          <w:lang w:val="en-GB" w:eastAsia="zh-CN"/>
        </w:rPr>
        <w:t>reference for Location Services</w:t>
      </w:r>
      <w:r w:rsidRPr="007C6275">
        <w:rPr>
          <w:lang w:val="en-GB"/>
        </w:rPr>
        <w:t xml:space="preserve"> in reference point representation</w:t>
      </w:r>
    </w:p>
    <w:p w14:paraId="4C8ED2AD" w14:textId="77777777" w:rsidR="00796F62" w:rsidRPr="007C6275" w:rsidRDefault="00796F62" w:rsidP="00796F62">
      <w:r w:rsidRPr="007C6275">
        <w:t>The Lup and Llp interfaces shown in this architecture are part of the user-plane solution only and are not required for control-plane positioning.</w:t>
      </w:r>
    </w:p>
    <w:p w14:paraId="1E3513FC" w14:textId="77777777" w:rsidR="00796F62" w:rsidRPr="007C6275" w:rsidRDefault="00796F62" w:rsidP="00796F62">
      <w:pPr>
        <w:pStyle w:val="Heading2"/>
      </w:pPr>
      <w:bookmarkStart w:id="76" w:name="_Toc12632818"/>
      <w:bookmarkStart w:id="77" w:name="_Toc29305512"/>
      <w:bookmarkStart w:id="78" w:name="_Toc37338427"/>
      <w:bookmarkStart w:id="79" w:name="_Toc46489275"/>
      <w:r w:rsidRPr="007C6275">
        <w:t>A.3</w:t>
      </w:r>
      <w:r w:rsidRPr="007C6275">
        <w:tab/>
        <w:t>LPP session procedures using SUPL</w:t>
      </w:r>
      <w:bookmarkEnd w:id="76"/>
      <w:bookmarkEnd w:id="77"/>
      <w:bookmarkEnd w:id="78"/>
      <w:bookmarkEnd w:id="79"/>
    </w:p>
    <w:p w14:paraId="754C7BEB" w14:textId="77777777" w:rsidR="00796F62" w:rsidRPr="007C6275" w:rsidRDefault="00796F62" w:rsidP="00796F62">
      <w:r w:rsidRPr="007C6275">
        <w:t>This clause indicates how an LPP session relates to the SUPL message set. Figure A.3-1 shows how SUPL and LPP can be combined within a SUPL positioning session. Step 4 here is repeated to exchange multiple LPP messages between the SLP and SET.</w:t>
      </w:r>
    </w:p>
    <w:bookmarkStart w:id="80" w:name="_MON_1315599308"/>
    <w:bookmarkStart w:id="81" w:name="_MON_1307210882"/>
    <w:bookmarkEnd w:id="80"/>
    <w:bookmarkEnd w:id="81"/>
    <w:bookmarkStart w:id="82" w:name="_MON_1307211480"/>
    <w:bookmarkEnd w:id="82"/>
    <w:p w14:paraId="123ACA41" w14:textId="77777777" w:rsidR="00796F62" w:rsidRPr="007C6275" w:rsidRDefault="00796F62" w:rsidP="00796F62">
      <w:pPr>
        <w:pStyle w:val="TH"/>
        <w:rPr>
          <w:lang w:val="en-GB"/>
        </w:rPr>
      </w:pPr>
      <w:r w:rsidRPr="007C6275">
        <w:rPr>
          <w:lang w:val="en-GB"/>
        </w:rPr>
        <w:object w:dxaOrig="9795" w:dyaOrig="5685" w14:anchorId="749BF5E5">
          <v:shape id="_x0000_i1026" type="#_x0000_t75" style="width:391.3pt;height:226.65pt" o:ole="" fillcolor="yellow">
            <v:imagedata r:id="rId23" o:title=""/>
          </v:shape>
          <o:OLEObject Type="Embed" ProgID="Word.Picture.8" ShapeID="_x0000_i1026" DrawAspect="Content" ObjectID="_1664875529" r:id="rId24"/>
        </w:object>
      </w:r>
    </w:p>
    <w:p w14:paraId="746DD808" w14:textId="77777777" w:rsidR="00796F62" w:rsidRPr="007C6275" w:rsidRDefault="00796F62" w:rsidP="00796F62">
      <w:pPr>
        <w:pStyle w:val="TF"/>
        <w:rPr>
          <w:lang w:val="en-GB"/>
        </w:rPr>
      </w:pPr>
      <w:r w:rsidRPr="007C6275">
        <w:rPr>
          <w:lang w:val="en-GB"/>
        </w:rPr>
        <w:t>Figure A.3-1: LPP session over SUPL</w:t>
      </w:r>
    </w:p>
    <w:p w14:paraId="3505A27E" w14:textId="77777777" w:rsidR="00796F62" w:rsidRPr="007C6275" w:rsidRDefault="00796F62" w:rsidP="00796F62">
      <w:r w:rsidRPr="007C6275">
        <w:t>For positioning operations which take place entirely within an LPP session (step 4 in Figure A.3-1), the flow of LPP messages can be the same as in the control-plane version of LPP; the role of the (LPP) target is taken by the target SET, and that of the (LPP) server by the SLP. An example LPP flow, including exchange of capabilities, request and delivery of assistance data, and request and delivery of positioning information, is shown in Figure A.3-2.</w:t>
      </w:r>
    </w:p>
    <w:bookmarkStart w:id="83" w:name="_MON_1551719689"/>
    <w:bookmarkEnd w:id="83"/>
    <w:p w14:paraId="343791B8" w14:textId="77777777" w:rsidR="00796F62" w:rsidRPr="007C6275" w:rsidRDefault="00796F62" w:rsidP="00796F62">
      <w:pPr>
        <w:pStyle w:val="TH"/>
        <w:rPr>
          <w:lang w:val="en-GB"/>
        </w:rPr>
      </w:pPr>
      <w:r w:rsidRPr="007C6275">
        <w:rPr>
          <w:lang w:val="en-GB"/>
        </w:rPr>
        <w:object w:dxaOrig="8680" w:dyaOrig="5134" w14:anchorId="1E354090">
          <v:shape id="_x0000_i1027" type="#_x0000_t75" style="width:371.9pt;height:222.25pt" o:ole="">
            <v:imagedata r:id="rId25" o:title=""/>
          </v:shape>
          <o:OLEObject Type="Embed" ProgID="Word.Picture.8" ShapeID="_x0000_i1027" DrawAspect="Content" ObjectID="_1664875530" r:id="rId26"/>
        </w:object>
      </w:r>
    </w:p>
    <w:p w14:paraId="52DE006E" w14:textId="77777777" w:rsidR="00796F62" w:rsidRPr="007C6275" w:rsidRDefault="00796F62" w:rsidP="00796F62">
      <w:pPr>
        <w:pStyle w:val="TF"/>
        <w:rPr>
          <w:lang w:val="en-GB"/>
        </w:rPr>
      </w:pPr>
      <w:r w:rsidRPr="007C6275">
        <w:rPr>
          <w:lang w:val="en-GB"/>
        </w:rPr>
        <w:t>Figure A.3-2: LPP session over SUPL</w:t>
      </w:r>
    </w:p>
    <w:p w14:paraId="29C36BD5" w14:textId="77777777" w:rsidR="00796F62" w:rsidRPr="007C6275" w:rsidRDefault="00796F62" w:rsidP="00796F62">
      <w:pPr>
        <w:pStyle w:val="Heading2"/>
      </w:pPr>
      <w:bookmarkStart w:id="84" w:name="_Toc12632819"/>
      <w:bookmarkStart w:id="85" w:name="_Toc29305513"/>
      <w:bookmarkStart w:id="86" w:name="_Toc37338428"/>
      <w:bookmarkStart w:id="87" w:name="_Toc46489276"/>
      <w:r w:rsidRPr="007C6275">
        <w:t>A.4</w:t>
      </w:r>
      <w:r w:rsidRPr="007C6275">
        <w:tab/>
        <w:t>Procedures combining C-plane and U-plane operations</w:t>
      </w:r>
      <w:bookmarkEnd w:id="84"/>
      <w:bookmarkEnd w:id="85"/>
      <w:bookmarkEnd w:id="86"/>
      <w:bookmarkEnd w:id="87"/>
    </w:p>
    <w:p w14:paraId="490C851F" w14:textId="77777777" w:rsidR="00796F62" w:rsidRPr="007C6275" w:rsidRDefault="00796F62" w:rsidP="00796F62">
      <w:r w:rsidRPr="007C6275">
        <w:t>Since SUPL by definition is carried over the user plane, it is not applicable to operations terminating at the NG-RAN. SUPL operations must take place in combination with control-plane procedures over NRPPa.</w:t>
      </w:r>
    </w:p>
    <w:p w14:paraId="005BDFB1" w14:textId="77777777" w:rsidR="00796F62" w:rsidRPr="007C6275" w:rsidRDefault="00796F62" w:rsidP="00796F62">
      <w:r w:rsidRPr="007C6275">
        <w:t>This situation could arise in the case of UE-assisted OTDOA, for example, in which the SLP needs to provide the UE (in a SUPL session) with assistance data supplied by the NG-RAN. This clause uses a UE-assisted OTDOA positioning operation as an example.</w:t>
      </w:r>
    </w:p>
    <w:p w14:paraId="5FA12C37" w14:textId="77777777" w:rsidR="00796F62" w:rsidRPr="007C6275" w:rsidRDefault="00796F62" w:rsidP="00796F62">
      <w:r w:rsidRPr="007C6275">
        <w:lastRenderedPageBreak/>
        <w:t>Although the positioning server in this operation is the SLP, the existence of an interface to the LMF means that the SLP can communicate with the LMF via the SPC. In particular, this means that assistance data that was delivered to the LMF via NRPPa can be transferred over to the SLP for delivery to the UE via LPP over SUPL.</w:t>
      </w:r>
    </w:p>
    <w:p w14:paraId="452A2C8C" w14:textId="77777777" w:rsidR="00796F62" w:rsidRPr="007C6275" w:rsidRDefault="00796F62" w:rsidP="00796F62">
      <w:r w:rsidRPr="007C6275">
        <w:t>There are several ways to realise this general behaviour. In the simplest case, the LMF could be supplied with the necessary assistance data in advance, so that it can be supplied to the SLP without any actual NRPPa procedures taking place in real time (and possibly even before the positioning transaction begins).</w:t>
      </w:r>
    </w:p>
    <w:p w14:paraId="7DFBD4AB" w14:textId="77777777" w:rsidR="00796F62" w:rsidRPr="007C6275" w:rsidRDefault="00796F62" w:rsidP="00796F62">
      <w:pPr>
        <w:pStyle w:val="TH"/>
        <w:rPr>
          <w:lang w:val="en-GB"/>
        </w:rPr>
      </w:pPr>
      <w:r w:rsidRPr="007C6275">
        <w:rPr>
          <w:lang w:val="en-GB"/>
        </w:rPr>
        <w:object w:dxaOrig="10125" w:dyaOrig="4365" w14:anchorId="7BFA9D37">
          <v:shape id="_x0000_i1028" type="#_x0000_t75" style="width:390.05pt;height:167.8pt" o:ole="">
            <v:imagedata r:id="rId27" o:title=""/>
          </v:shape>
          <o:OLEObject Type="Embed" ProgID="Visio.Drawing.11" ShapeID="_x0000_i1028" DrawAspect="Content" ObjectID="_1664875531" r:id="rId28"/>
        </w:object>
      </w:r>
    </w:p>
    <w:p w14:paraId="411A8DD8" w14:textId="77777777" w:rsidR="00796F62" w:rsidRPr="007C6275" w:rsidRDefault="00796F62" w:rsidP="00796F62">
      <w:pPr>
        <w:pStyle w:val="TF"/>
        <w:rPr>
          <w:lang w:val="en-GB"/>
        </w:rPr>
      </w:pPr>
      <w:r w:rsidRPr="007C6275">
        <w:rPr>
          <w:lang w:val="en-GB"/>
        </w:rPr>
        <w:t>Figure A.4-1: Transfer of OTDOA assistance data to UE via SUPL</w:t>
      </w:r>
    </w:p>
    <w:p w14:paraId="32C07CB3" w14:textId="77777777" w:rsidR="00796F62" w:rsidRPr="007C6275" w:rsidRDefault="00796F62" w:rsidP="00796F62">
      <w:r w:rsidRPr="007C6275">
        <w:t>In the event that the LMF does not have the required assistance data available, it would need to retrieve them from the NG-RAN once it was made aware that they were needed.</w:t>
      </w:r>
    </w:p>
    <w:p w14:paraId="1D7CA1B7" w14:textId="77777777" w:rsidR="00796F62" w:rsidRPr="007C6275" w:rsidRDefault="00796F62" w:rsidP="00796F62">
      <w:pPr>
        <w:pStyle w:val="TH"/>
        <w:rPr>
          <w:lang w:val="en-GB"/>
        </w:rPr>
      </w:pPr>
      <w:r w:rsidRPr="007C6275">
        <w:rPr>
          <w:lang w:val="en-GB"/>
        </w:rPr>
        <w:object w:dxaOrig="10125" w:dyaOrig="5475" w14:anchorId="586E3D11">
          <v:shape id="_x0000_i1029" type="#_x0000_t75" style="width:428.85pt;height:231.65pt" o:ole="">
            <v:imagedata r:id="rId29" o:title=""/>
          </v:shape>
          <o:OLEObject Type="Embed" ProgID="Visio.Drawing.11" ShapeID="_x0000_i1029" DrawAspect="Content" ObjectID="_1664875532" r:id="rId30"/>
        </w:object>
      </w:r>
    </w:p>
    <w:p w14:paraId="5154B648" w14:textId="77777777" w:rsidR="00796F62" w:rsidRPr="007C6275" w:rsidRDefault="00796F62" w:rsidP="00796F62">
      <w:pPr>
        <w:pStyle w:val="TF"/>
        <w:rPr>
          <w:lang w:val="en-GB"/>
        </w:rPr>
      </w:pPr>
      <w:r w:rsidRPr="007C6275">
        <w:rPr>
          <w:lang w:val="en-GB"/>
        </w:rPr>
        <w:t>Figure A.4-2: Transfer to the UE via SUPL of OTDOA assistance data not already available at the LMF</w:t>
      </w:r>
    </w:p>
    <w:p w14:paraId="39E1C8F7" w14:textId="77777777" w:rsidR="00796F62" w:rsidRPr="007C6275" w:rsidRDefault="00796F62" w:rsidP="00796F62">
      <w:r w:rsidRPr="007C6275">
        <w:t>In both cases, it should be noted that the retrieval of the assistance data is transparent to the UE and to the actual SUPL session. This model is parallel to the approach used with A-GNSS, in which assistance data such as satellite ephemerides are retrieved from sources entirely external to the cellular network. For purposes of LPP over SUPL, the delivery of assistance data to the SLP can be viewed as an independent external process.</w:t>
      </w:r>
    </w:p>
    <w:p w14:paraId="04D2CA6B" w14:textId="741C2933" w:rsidR="00796F62" w:rsidRPr="007C6275" w:rsidRDefault="00796F62" w:rsidP="00796F62">
      <w:r w:rsidRPr="007C6275">
        <w:t>The delivery of assistance data to the UE, however, takes place through the same mechanisms as control-plane LPP, transported through SUPL.</w:t>
      </w:r>
      <w:bookmarkEnd w:id="10"/>
      <w:r w:rsidRPr="007C6275">
        <w:t xml:space="preserve"> </w:t>
      </w:r>
    </w:p>
    <w:p w14:paraId="43C436F5" w14:textId="77777777" w:rsidR="00D24102" w:rsidRDefault="00B820DF" w:rsidP="00D24102">
      <w:pPr>
        <w:rPr>
          <w:ins w:id="88" w:author="Author" w:date="2020-10-22T11:54:00Z"/>
        </w:rPr>
      </w:pPr>
      <w:del w:id="89" w:author="Author" w:date="2020-10-22T11:52:00Z">
        <w:r w:rsidRPr="00CF6FD4" w:rsidDel="00AC6468">
          <w:fldChar w:fldCharType="begin"/>
        </w:r>
        <w:r w:rsidRPr="00CF6FD4" w:rsidDel="00AC6468">
          <w:fldChar w:fldCharType="end"/>
        </w:r>
      </w:del>
      <w:ins w:id="90" w:author="Author" w:date="2020-10-22T11:54:00Z">
        <w:r w:rsidR="00D24102">
          <w:t xml:space="preserve">The SUPL support for NR </w:t>
        </w:r>
        <w:r w:rsidR="00D24102" w:rsidRPr="00CE4610">
          <w:t>position</w:t>
        </w:r>
        <w:r w:rsidR="00D24102">
          <w:t>ing</w:t>
        </w:r>
        <w:r w:rsidR="00D24102" w:rsidRPr="00CE4610">
          <w:t xml:space="preserve"> methods </w:t>
        </w:r>
        <w:r w:rsidR="00D24102">
          <w:t>for</w:t>
        </w:r>
        <w:r w:rsidR="00D24102" w:rsidRPr="00CE4610">
          <w:t xml:space="preserve"> which uplink measurements need to be obtained by an SLP in the serving network for a SET</w:t>
        </w:r>
        <w:r w:rsidR="00D24102">
          <w:t xml:space="preserve"> is illustrated in Figure A.4-3.</w:t>
        </w:r>
      </w:ins>
    </w:p>
    <w:p w14:paraId="597D22DA" w14:textId="77777777" w:rsidR="00D24102" w:rsidRDefault="00D24102" w:rsidP="00D24102">
      <w:pPr>
        <w:rPr>
          <w:ins w:id="91" w:author="Author" w:date="2020-10-22T11:54:00Z"/>
        </w:rPr>
      </w:pPr>
    </w:p>
    <w:p w14:paraId="30AEFAD6" w14:textId="77777777" w:rsidR="00D24102" w:rsidRDefault="00D24102" w:rsidP="00D24102">
      <w:pPr>
        <w:jc w:val="center"/>
        <w:rPr>
          <w:ins w:id="92" w:author="Author" w:date="2020-10-22T11:54:00Z"/>
        </w:rPr>
      </w:pPr>
      <w:ins w:id="93" w:author="Author" w:date="2020-10-22T11:54:00Z">
        <w:r w:rsidRPr="00CF6FD4">
          <w:object w:dxaOrig="9061" w:dyaOrig="6718" w14:anchorId="52E2041A">
            <v:shape id="_x0000_i1030" type="#_x0000_t75" style="width:453.9pt;height:336.2pt" o:ole="">
              <v:imagedata r:id="rId31" o:title=""/>
            </v:shape>
            <o:OLEObject Type="Embed" ProgID="Visio.Drawing.11" ShapeID="_x0000_i1030" DrawAspect="Content" ObjectID="_1664875533" r:id="rId32"/>
          </w:object>
        </w:r>
      </w:ins>
    </w:p>
    <w:p w14:paraId="43D99DF6" w14:textId="77777777" w:rsidR="00D24102" w:rsidRPr="002620C0" w:rsidRDefault="00D24102" w:rsidP="00D24102">
      <w:pPr>
        <w:pStyle w:val="TF"/>
        <w:rPr>
          <w:ins w:id="94" w:author="Author" w:date="2020-10-22T11:54:00Z"/>
        </w:rPr>
      </w:pPr>
      <w:ins w:id="95" w:author="Author" w:date="2020-10-22T11:54:00Z">
        <w:r w:rsidRPr="007C6275">
          <w:rPr>
            <w:lang w:val="en-GB"/>
          </w:rPr>
          <w:t>Figure A.4-</w:t>
        </w:r>
        <w:r>
          <w:rPr>
            <w:lang w:val="en-GB"/>
          </w:rPr>
          <w:t>3</w:t>
        </w:r>
        <w:r w:rsidRPr="007C6275">
          <w:rPr>
            <w:lang w:val="en-GB"/>
          </w:rPr>
          <w:t xml:space="preserve">: </w:t>
        </w:r>
        <w:r>
          <w:t xml:space="preserve">SUPL support for NR </w:t>
        </w:r>
        <w:r w:rsidRPr="00CE4610">
          <w:t>position</w:t>
        </w:r>
        <w:r>
          <w:t>ing</w:t>
        </w:r>
        <w:r w:rsidRPr="00CE4610">
          <w:t xml:space="preserve"> methods</w:t>
        </w:r>
        <w:r>
          <w:rPr>
            <w:lang w:val="en-US"/>
          </w:rPr>
          <w:t xml:space="preserve"> </w:t>
        </w:r>
        <w:r w:rsidRPr="004C4BC6">
          <w:rPr>
            <w:lang w:val="en-GB" w:eastAsia="ja-JP"/>
          </w:rPr>
          <w:t>in which uplink measurements need to be obtained by an SLP</w:t>
        </w:r>
        <w:r>
          <w:rPr>
            <w:lang w:val="en-US"/>
          </w:rPr>
          <w:t>.</w:t>
        </w:r>
      </w:ins>
    </w:p>
    <w:p w14:paraId="0E8DC561" w14:textId="77777777" w:rsidR="00D24102" w:rsidRDefault="00D24102" w:rsidP="00D24102">
      <w:pPr>
        <w:spacing w:before="120" w:after="60"/>
        <w:rPr>
          <w:ins w:id="96" w:author="Author" w:date="2020-10-22T11:54:00Z"/>
          <w:lang w:eastAsia="ja-JP"/>
        </w:rPr>
      </w:pPr>
      <w:ins w:id="97" w:author="Author" w:date="2020-10-22T11:54:00Z">
        <w:r>
          <w:t>For SET initiated services, the SET</w:t>
        </w:r>
        <w:r w:rsidRPr="00064709">
          <w:t xml:space="preserve"> initiates the location session with the </w:t>
        </w:r>
        <w:r>
          <w:t>SLP using the</w:t>
        </w:r>
        <w:r w:rsidRPr="00064709">
          <w:t xml:space="preserve"> SUPL START message</w:t>
        </w:r>
        <w:r>
          <w:t xml:space="preserve"> at Step 1.a including a Set ID and </w:t>
        </w:r>
        <w:r w:rsidRPr="00064709">
          <w:t xml:space="preserve">the supported positioning methods (e.g., </w:t>
        </w:r>
        <w:r>
          <w:t xml:space="preserve">any positioning method from </w:t>
        </w:r>
        <w:r w:rsidRPr="007C6275">
          <w:t>Table A.1-1</w:t>
        </w:r>
        <w:r w:rsidRPr="00064709">
          <w:t>).</w:t>
        </w:r>
        <w:r>
          <w:t xml:space="preserve"> </w:t>
        </w:r>
        <w:r w:rsidRPr="00064709">
          <w:t>The H-SLP respond</w:t>
        </w:r>
        <w:r>
          <w:t>s</w:t>
        </w:r>
        <w:r w:rsidRPr="00064709">
          <w:t xml:space="preserve"> with </w:t>
        </w:r>
        <w:r>
          <w:t>a</w:t>
        </w:r>
        <w:r w:rsidRPr="00064709">
          <w:t xml:space="preserve"> SUPL RESPONSE </w:t>
        </w:r>
        <w:r>
          <w:t>message at Step 2.a</w:t>
        </w:r>
        <w:r w:rsidRPr="00064709">
          <w:t xml:space="preserve">. </w:t>
        </w:r>
        <w:r>
          <w:t>For n</w:t>
        </w:r>
        <w:r w:rsidRPr="00064709">
          <w:t xml:space="preserve">etwork </w:t>
        </w:r>
        <w:r>
          <w:t>i</w:t>
        </w:r>
        <w:r w:rsidRPr="00064709">
          <w:t xml:space="preserve">nitiated </w:t>
        </w:r>
        <w:r>
          <w:t>s</w:t>
        </w:r>
        <w:r w:rsidRPr="00064709">
          <w:t>ervices</w:t>
        </w:r>
        <w:r>
          <w:t>, t</w:t>
        </w:r>
        <w:r w:rsidRPr="00064709">
          <w:t xml:space="preserve">he SLP initiates the location session with the SET </w:t>
        </w:r>
        <w:r>
          <w:t xml:space="preserve">at Step 1b </w:t>
        </w:r>
        <w:r w:rsidRPr="00064709">
          <w:t xml:space="preserve">using the SUPL INIT message. The SET </w:t>
        </w:r>
        <w:r>
          <w:t xml:space="preserve">then </w:t>
        </w:r>
        <w:r w:rsidRPr="00064709">
          <w:t>sends a SUPL POS INIT message</w:t>
        </w:r>
        <w:r>
          <w:t xml:space="preserve"> at Step 3 to the SLP. </w:t>
        </w:r>
        <w:r>
          <w:rPr>
            <w:lang w:eastAsia="ja-JP"/>
          </w:rPr>
          <w:t xml:space="preserve">The </w:t>
        </w:r>
        <w:r w:rsidRPr="004C4BC6">
          <w:rPr>
            <w:lang w:eastAsia="ja-JP"/>
          </w:rPr>
          <w:t>SET provide</w:t>
        </w:r>
        <w:r>
          <w:rPr>
            <w:lang w:eastAsia="ja-JP"/>
          </w:rPr>
          <w:t>s a SET identifier (SUPI or PEI) and</w:t>
        </w:r>
        <w:r w:rsidRPr="004C4BC6">
          <w:rPr>
            <w:lang w:eastAsia="ja-JP"/>
          </w:rPr>
          <w:t xml:space="preserve"> a serving AMF identifier to the SLP in </w:t>
        </w:r>
        <w:r>
          <w:rPr>
            <w:lang w:eastAsia="ja-JP"/>
          </w:rPr>
          <w:t>the</w:t>
        </w:r>
        <w:r w:rsidRPr="004C4BC6">
          <w:rPr>
            <w:lang w:eastAsia="ja-JP"/>
          </w:rPr>
          <w:t xml:space="preserve"> SUPL POS INIT to enable the SLP to request uplink transmission from the SET via a serving gNB</w:t>
        </w:r>
        <w:r>
          <w:rPr>
            <w:lang w:eastAsia="ja-JP"/>
          </w:rPr>
          <w:t xml:space="preserve">. </w:t>
        </w:r>
      </w:ins>
    </w:p>
    <w:p w14:paraId="6FD9DA00" w14:textId="77777777" w:rsidR="00D24102" w:rsidRDefault="00D24102" w:rsidP="00D24102">
      <w:pPr>
        <w:spacing w:before="120" w:after="60"/>
        <w:rPr>
          <w:ins w:id="98" w:author="Author" w:date="2020-10-22T11:54:00Z"/>
        </w:rPr>
      </w:pPr>
      <w:ins w:id="99" w:author="Author" w:date="2020-10-22T11:54:00Z">
        <w:r>
          <w:rPr>
            <w:lang w:eastAsia="ja-JP"/>
          </w:rPr>
          <w:t xml:space="preserve">At Step 4, </w:t>
        </w:r>
        <w:r>
          <w:t>t</w:t>
        </w:r>
        <w:r w:rsidRPr="00064709">
          <w:t>he SET and the SLP exchange several successive positioning procedure messages</w:t>
        </w:r>
        <w:r>
          <w:t xml:space="preserve"> as required for the particular positioning method</w:t>
        </w:r>
        <w:r w:rsidRPr="00064709">
          <w:t>.</w:t>
        </w:r>
      </w:ins>
    </w:p>
    <w:p w14:paraId="138D21F2" w14:textId="77777777" w:rsidR="00D24102" w:rsidRDefault="00D24102" w:rsidP="00D24102">
      <w:pPr>
        <w:spacing w:before="120" w:after="60"/>
        <w:rPr>
          <w:ins w:id="100" w:author="Author" w:date="2020-10-22T11:54:00Z"/>
        </w:rPr>
      </w:pPr>
      <w:ins w:id="101" w:author="Author" w:date="2020-10-22T11:54:00Z">
        <w:r>
          <w:t xml:space="preserve">At Step 5, the SLP uses the </w:t>
        </w:r>
        <w:r w:rsidRPr="004C4BC6">
          <w:rPr>
            <w:lang w:eastAsia="ja-JP"/>
          </w:rPr>
          <w:t xml:space="preserve">serving AMF identifier </w:t>
        </w:r>
        <w:r>
          <w:rPr>
            <w:lang w:eastAsia="ja-JP"/>
          </w:rPr>
          <w:t xml:space="preserve">to identify the serving AMF of the SET. It then exchanges the NRPPa message with the NG-RAN via the serving AMF (using the SET identifier to identify the SET to the serving AMF) following the procedures in Clause 6.5 and 7.2. </w:t>
        </w:r>
        <w:r>
          <w:t>(Figure A.4-3 illustrates the UE associated Namf and NGAP which can be used to request the uplink transmission from the SET, however, non-UE associated Namf and NGAP can be used to request and receive uplink measurements from neighbour gNBs). The determined position estimate is then returned to the requesting entity and the SLP sends a SUPL END to terminate the SUPL session at Step 10.</w:t>
        </w:r>
      </w:ins>
    </w:p>
    <w:p w14:paraId="285C02C7" w14:textId="77777777" w:rsidR="00D24102" w:rsidRPr="007C6275" w:rsidRDefault="00D24102" w:rsidP="00D24102">
      <w:pPr>
        <w:spacing w:before="120" w:after="60"/>
        <w:rPr>
          <w:ins w:id="102" w:author="Author" w:date="2020-10-22T11:54:00Z"/>
        </w:rPr>
      </w:pPr>
    </w:p>
    <w:p w14:paraId="3BC30FA5" w14:textId="6CE3592B" w:rsidR="00DA5FB1" w:rsidRPr="007C6275" w:rsidRDefault="00DA5FB1" w:rsidP="00D24102">
      <w:pPr>
        <w:spacing w:before="120" w:after="60"/>
      </w:pPr>
    </w:p>
    <w:sectPr w:rsidR="00DA5FB1" w:rsidRPr="007C627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C22E8" w14:textId="77777777" w:rsidR="005475EE" w:rsidRDefault="005475EE">
      <w:r>
        <w:separator/>
      </w:r>
    </w:p>
  </w:endnote>
  <w:endnote w:type="continuationSeparator" w:id="0">
    <w:p w14:paraId="5E29CE36" w14:textId="77777777" w:rsidR="005475EE" w:rsidRDefault="0054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C726" w14:textId="77777777" w:rsidR="00CE4610" w:rsidRDefault="00CE4610">
    <w:pPr>
      <w:pStyle w:val="Footer"/>
    </w:pPr>
  </w:p>
  <w:p w14:paraId="5F3333DB" w14:textId="77777777" w:rsidR="00C4184C" w:rsidRDefault="00C418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37F78" w14:textId="77777777" w:rsidR="00CE4610" w:rsidRDefault="00CE4610">
    <w:pPr>
      <w:pStyle w:val="Footer"/>
    </w:pPr>
  </w:p>
  <w:p w14:paraId="65D56E6F" w14:textId="77777777" w:rsidR="00C4184C" w:rsidRDefault="00C4184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9ACB9" w14:textId="77777777" w:rsidR="00CE4610" w:rsidRDefault="00CE4610">
    <w:pPr>
      <w:pStyle w:val="Footer"/>
    </w:pPr>
  </w:p>
  <w:p w14:paraId="4310220E" w14:textId="77777777" w:rsidR="00C4184C" w:rsidRDefault="00C4184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505" w14:textId="77777777" w:rsidR="00CE4610" w:rsidRDefault="00CE46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748AA" w14:textId="77777777" w:rsidR="005475EE" w:rsidRDefault="005475EE">
      <w:r>
        <w:separator/>
      </w:r>
    </w:p>
  </w:footnote>
  <w:footnote w:type="continuationSeparator" w:id="0">
    <w:p w14:paraId="31EEBE39" w14:textId="77777777" w:rsidR="005475EE" w:rsidRDefault="00547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8FB55" w14:textId="77777777" w:rsidR="00CE4610" w:rsidRDefault="00CE4610">
    <w:pPr>
      <w:pStyle w:val="Header"/>
    </w:pPr>
  </w:p>
  <w:p w14:paraId="5D76D08D" w14:textId="77777777" w:rsidR="00C4184C" w:rsidRDefault="00C418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2628D" w14:textId="77777777" w:rsidR="00CE4610" w:rsidRDefault="00CE4610">
    <w:pPr>
      <w:pStyle w:val="Header"/>
    </w:pPr>
  </w:p>
  <w:p w14:paraId="6A377C8F" w14:textId="77777777" w:rsidR="00C4184C" w:rsidRDefault="00C418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C1EA6" w14:textId="79C41588" w:rsidR="00CE4610" w:rsidRDefault="00CE46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5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208D7C" w14:textId="77777777" w:rsidR="00CE4610" w:rsidRDefault="00CE46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16E0BD51" w14:textId="62639505" w:rsidR="00CE4610" w:rsidRDefault="00CE46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5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CB9C26" w14:textId="77777777" w:rsidR="00CE4610" w:rsidRDefault="00CE4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268FE"/>
    <w:multiLevelType w:val="hybridMultilevel"/>
    <w:tmpl w:val="519AF8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E9E65EE"/>
    <w:multiLevelType w:val="hybridMultilevel"/>
    <w:tmpl w:val="3BCC6BBE"/>
    <w:lvl w:ilvl="0" w:tplc="CA20A684">
      <w:start w:val="1"/>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3C5399"/>
    <w:multiLevelType w:val="hybridMultilevel"/>
    <w:tmpl w:val="D97282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30C40162"/>
    <w:multiLevelType w:val="multilevel"/>
    <w:tmpl w:val="35F42BFC"/>
    <w:lvl w:ilvl="0">
      <w:start w:val="1"/>
      <w:numFmt w:val="bullet"/>
      <w:lvlRestart w:val="0"/>
      <w:pStyle w:val="U-Bullet"/>
      <w:lvlText w:val="■"/>
      <w:lvlJc w:val="left"/>
      <w:pPr>
        <w:tabs>
          <w:tab w:val="num" w:pos="1080"/>
        </w:tabs>
        <w:ind w:left="1080" w:hanging="288"/>
      </w:pPr>
      <w:rPr>
        <w:rFonts w:ascii="Arial" w:hAnsi="Arial" w:cs="Arial" w:hint="default"/>
        <w:b w:val="0"/>
        <w:i w:val="0"/>
        <w:sz w:val="20"/>
      </w:rPr>
    </w:lvl>
    <w:lvl w:ilvl="1">
      <w:start w:val="1"/>
      <w:numFmt w:val="bullet"/>
      <w:pStyle w:val="U2-Bullet2"/>
      <w:lvlText w:val="□"/>
      <w:lvlJc w:val="left"/>
      <w:pPr>
        <w:tabs>
          <w:tab w:val="num" w:pos="1440"/>
        </w:tabs>
        <w:ind w:left="1440" w:hanging="288"/>
      </w:pPr>
      <w:rPr>
        <w:rFonts w:ascii="Arial" w:hAnsi="Arial" w:cs="Arial" w:hint="default"/>
        <w:b w:val="0"/>
        <w:i w:val="0"/>
        <w:sz w:val="20"/>
      </w:rPr>
    </w:lvl>
    <w:lvl w:ilvl="2">
      <w:start w:val="1"/>
      <w:numFmt w:val="bullet"/>
      <w:pStyle w:val="U3-Bullet3"/>
      <w:lvlText w:val="●"/>
      <w:lvlJc w:val="left"/>
      <w:pPr>
        <w:tabs>
          <w:tab w:val="num" w:pos="1699"/>
        </w:tabs>
        <w:ind w:left="1699" w:hanging="259"/>
      </w:pPr>
      <w:rPr>
        <w:rFonts w:ascii="Arial" w:hAnsi="Arial" w:cs="Arial" w:hint="default"/>
        <w:b w:val="0"/>
        <w:i w:val="0"/>
        <w:sz w:val="20"/>
      </w:rPr>
    </w:lvl>
    <w:lvl w:ilvl="3">
      <w:start w:val="1"/>
      <w:numFmt w:val="bullet"/>
      <w:pStyle w:val="U4-Bullet4"/>
      <w:lvlText w:val="–"/>
      <w:lvlJc w:val="left"/>
      <w:pPr>
        <w:tabs>
          <w:tab w:val="num" w:pos="2016"/>
        </w:tabs>
        <w:ind w:left="2016" w:hanging="216"/>
      </w:pPr>
      <w:rPr>
        <w:rFonts w:ascii="Arial" w:hAnsi="Arial" w:cs="Arial" w:hint="default"/>
        <w:b w:val="0"/>
        <w:i w:val="0"/>
        <w:sz w:val="20"/>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8CE6719"/>
    <w:multiLevelType w:val="hybridMultilevel"/>
    <w:tmpl w:val="DD2A14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6B4C53"/>
    <w:multiLevelType w:val="hybridMultilevel"/>
    <w:tmpl w:val="7B9EDAF6"/>
    <w:lvl w:ilvl="0" w:tplc="04090001">
      <w:start w:val="1"/>
      <w:numFmt w:val="upperLetter"/>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6"/>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6"/>
  </w:num>
  <w:num w:numId="15">
    <w:abstractNumId w:val="22"/>
  </w:num>
  <w:num w:numId="16">
    <w:abstractNumId w:val="14"/>
  </w:num>
  <w:num w:numId="17">
    <w:abstractNumId w:val="9"/>
  </w:num>
  <w:num w:numId="18">
    <w:abstractNumId w:val="8"/>
  </w:num>
  <w:num w:numId="19">
    <w:abstractNumId w:val="3"/>
  </w:num>
  <w:num w:numId="20">
    <w:abstractNumId w:val="7"/>
  </w:num>
  <w:num w:numId="21">
    <w:abstractNumId w:val="18"/>
  </w:num>
  <w:num w:numId="22">
    <w:abstractNumId w:val="17"/>
  </w:num>
  <w:num w:numId="23">
    <w:abstractNumId w:val="4"/>
  </w:num>
  <w:num w:numId="24">
    <w:abstractNumId w:val="12"/>
  </w:num>
  <w:num w:numId="25">
    <w:abstractNumId w:val="11"/>
  </w:num>
  <w:num w:numId="26">
    <w:abstractNumId w:val="15"/>
  </w:num>
  <w:num w:numId="27">
    <w:abstractNumId w:val="2"/>
  </w:num>
  <w:num w:numId="28">
    <w:abstractNumId w:val="5"/>
  </w:num>
  <w:num w:numId="29">
    <w:abstractNumId w:val="21"/>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10FE"/>
    <w:rsid w:val="00012AC4"/>
    <w:rsid w:val="00016A4A"/>
    <w:rsid w:val="00022370"/>
    <w:rsid w:val="00033397"/>
    <w:rsid w:val="00037D63"/>
    <w:rsid w:val="00040095"/>
    <w:rsid w:val="0004152F"/>
    <w:rsid w:val="0004567B"/>
    <w:rsid w:val="000465E3"/>
    <w:rsid w:val="00051834"/>
    <w:rsid w:val="000535A1"/>
    <w:rsid w:val="00053D1E"/>
    <w:rsid w:val="00054A22"/>
    <w:rsid w:val="00055472"/>
    <w:rsid w:val="00055CE8"/>
    <w:rsid w:val="000655A6"/>
    <w:rsid w:val="00065FD1"/>
    <w:rsid w:val="00071F6B"/>
    <w:rsid w:val="00075494"/>
    <w:rsid w:val="00080512"/>
    <w:rsid w:val="0008459C"/>
    <w:rsid w:val="00084B53"/>
    <w:rsid w:val="00086088"/>
    <w:rsid w:val="00094176"/>
    <w:rsid w:val="000A33C0"/>
    <w:rsid w:val="000C0878"/>
    <w:rsid w:val="000D0927"/>
    <w:rsid w:val="000D1C0E"/>
    <w:rsid w:val="000D1CD0"/>
    <w:rsid w:val="000D2A48"/>
    <w:rsid w:val="000D58AB"/>
    <w:rsid w:val="000D7A6C"/>
    <w:rsid w:val="000E78B0"/>
    <w:rsid w:val="000F3608"/>
    <w:rsid w:val="000F63EE"/>
    <w:rsid w:val="00101E73"/>
    <w:rsid w:val="001121B8"/>
    <w:rsid w:val="001132E9"/>
    <w:rsid w:val="00117DCC"/>
    <w:rsid w:val="00131594"/>
    <w:rsid w:val="00133D0D"/>
    <w:rsid w:val="00140183"/>
    <w:rsid w:val="00142DAF"/>
    <w:rsid w:val="0014382A"/>
    <w:rsid w:val="001547AF"/>
    <w:rsid w:val="001571AF"/>
    <w:rsid w:val="00162A23"/>
    <w:rsid w:val="00172536"/>
    <w:rsid w:val="00185DBE"/>
    <w:rsid w:val="00194193"/>
    <w:rsid w:val="00197658"/>
    <w:rsid w:val="00197BFB"/>
    <w:rsid w:val="001A0221"/>
    <w:rsid w:val="001B4161"/>
    <w:rsid w:val="001C4718"/>
    <w:rsid w:val="001C53D5"/>
    <w:rsid w:val="001C5E3F"/>
    <w:rsid w:val="001C63D3"/>
    <w:rsid w:val="001C70CD"/>
    <w:rsid w:val="001D02C2"/>
    <w:rsid w:val="001D4D0D"/>
    <w:rsid w:val="001E0CF5"/>
    <w:rsid w:val="001E20BD"/>
    <w:rsid w:val="001E4117"/>
    <w:rsid w:val="001F168B"/>
    <w:rsid w:val="001F6DF9"/>
    <w:rsid w:val="001F74C6"/>
    <w:rsid w:val="001F7683"/>
    <w:rsid w:val="002004AC"/>
    <w:rsid w:val="0020770B"/>
    <w:rsid w:val="00222BE3"/>
    <w:rsid w:val="00233D01"/>
    <w:rsid w:val="002347A2"/>
    <w:rsid w:val="002432DF"/>
    <w:rsid w:val="00245EB0"/>
    <w:rsid w:val="002620C0"/>
    <w:rsid w:val="00262D02"/>
    <w:rsid w:val="00265227"/>
    <w:rsid w:val="0026545C"/>
    <w:rsid w:val="002765C4"/>
    <w:rsid w:val="00277741"/>
    <w:rsid w:val="002864A5"/>
    <w:rsid w:val="002A1E13"/>
    <w:rsid w:val="002A2D76"/>
    <w:rsid w:val="002A7334"/>
    <w:rsid w:val="002B2D66"/>
    <w:rsid w:val="002B50F4"/>
    <w:rsid w:val="002C4341"/>
    <w:rsid w:val="002D49C8"/>
    <w:rsid w:val="002D6047"/>
    <w:rsid w:val="002D7361"/>
    <w:rsid w:val="002D7B55"/>
    <w:rsid w:val="002E04B1"/>
    <w:rsid w:val="002E6B07"/>
    <w:rsid w:val="002F187A"/>
    <w:rsid w:val="002F49AC"/>
    <w:rsid w:val="002F7E22"/>
    <w:rsid w:val="00300B2E"/>
    <w:rsid w:val="00305FB6"/>
    <w:rsid w:val="00310A8D"/>
    <w:rsid w:val="00316456"/>
    <w:rsid w:val="003171BE"/>
    <w:rsid w:val="003172DC"/>
    <w:rsid w:val="00320DE2"/>
    <w:rsid w:val="0032384B"/>
    <w:rsid w:val="00324C10"/>
    <w:rsid w:val="003321CA"/>
    <w:rsid w:val="00332EAD"/>
    <w:rsid w:val="00352318"/>
    <w:rsid w:val="0035462D"/>
    <w:rsid w:val="00355674"/>
    <w:rsid w:val="0035725A"/>
    <w:rsid w:val="00374124"/>
    <w:rsid w:val="00374958"/>
    <w:rsid w:val="0038788F"/>
    <w:rsid w:val="00393A85"/>
    <w:rsid w:val="00397DCF"/>
    <w:rsid w:val="003A4B99"/>
    <w:rsid w:val="003A6C40"/>
    <w:rsid w:val="003B0B59"/>
    <w:rsid w:val="003B2272"/>
    <w:rsid w:val="003C3971"/>
    <w:rsid w:val="003C4B80"/>
    <w:rsid w:val="003C5925"/>
    <w:rsid w:val="003D0226"/>
    <w:rsid w:val="003D0BB0"/>
    <w:rsid w:val="003D4BBF"/>
    <w:rsid w:val="003E76B4"/>
    <w:rsid w:val="003F0DCD"/>
    <w:rsid w:val="003F3231"/>
    <w:rsid w:val="00401A4D"/>
    <w:rsid w:val="004115A7"/>
    <w:rsid w:val="004116E8"/>
    <w:rsid w:val="00413ED8"/>
    <w:rsid w:val="004219CB"/>
    <w:rsid w:val="004239CB"/>
    <w:rsid w:val="00424964"/>
    <w:rsid w:val="0042629D"/>
    <w:rsid w:val="004302A2"/>
    <w:rsid w:val="00442DCD"/>
    <w:rsid w:val="00442DFE"/>
    <w:rsid w:val="00445500"/>
    <w:rsid w:val="0045160E"/>
    <w:rsid w:val="00451D23"/>
    <w:rsid w:val="0045405F"/>
    <w:rsid w:val="004540A6"/>
    <w:rsid w:val="00454CC9"/>
    <w:rsid w:val="004701F2"/>
    <w:rsid w:val="0049391E"/>
    <w:rsid w:val="004A489E"/>
    <w:rsid w:val="004B02F1"/>
    <w:rsid w:val="004B661F"/>
    <w:rsid w:val="004B6773"/>
    <w:rsid w:val="004C44CD"/>
    <w:rsid w:val="004C4BC6"/>
    <w:rsid w:val="004D12A7"/>
    <w:rsid w:val="004D3578"/>
    <w:rsid w:val="004E068B"/>
    <w:rsid w:val="004E213A"/>
    <w:rsid w:val="004E2CAB"/>
    <w:rsid w:val="004F0184"/>
    <w:rsid w:val="004F113F"/>
    <w:rsid w:val="004F12D6"/>
    <w:rsid w:val="005054C5"/>
    <w:rsid w:val="00505F22"/>
    <w:rsid w:val="00510E7A"/>
    <w:rsid w:val="00511231"/>
    <w:rsid w:val="00512645"/>
    <w:rsid w:val="00521D3B"/>
    <w:rsid w:val="0052722B"/>
    <w:rsid w:val="00530168"/>
    <w:rsid w:val="005327B6"/>
    <w:rsid w:val="00534859"/>
    <w:rsid w:val="0053590D"/>
    <w:rsid w:val="0053630B"/>
    <w:rsid w:val="00541F05"/>
    <w:rsid w:val="00543D4F"/>
    <w:rsid w:val="00543E6C"/>
    <w:rsid w:val="005475EE"/>
    <w:rsid w:val="00547DED"/>
    <w:rsid w:val="00565087"/>
    <w:rsid w:val="00565CE0"/>
    <w:rsid w:val="00581DBF"/>
    <w:rsid w:val="005823C3"/>
    <w:rsid w:val="00584C83"/>
    <w:rsid w:val="00594FF6"/>
    <w:rsid w:val="00595050"/>
    <w:rsid w:val="005A1C86"/>
    <w:rsid w:val="005A52EE"/>
    <w:rsid w:val="005B29C7"/>
    <w:rsid w:val="005B2A39"/>
    <w:rsid w:val="005B6BD2"/>
    <w:rsid w:val="005C4ABF"/>
    <w:rsid w:val="005D2E01"/>
    <w:rsid w:val="005D3329"/>
    <w:rsid w:val="005D3689"/>
    <w:rsid w:val="005E1543"/>
    <w:rsid w:val="005E4E72"/>
    <w:rsid w:val="005E5167"/>
    <w:rsid w:val="005F2C22"/>
    <w:rsid w:val="006010D6"/>
    <w:rsid w:val="006033C3"/>
    <w:rsid w:val="00604965"/>
    <w:rsid w:val="00605BC2"/>
    <w:rsid w:val="00614740"/>
    <w:rsid w:val="00614FDF"/>
    <w:rsid w:val="006234A7"/>
    <w:rsid w:val="00625610"/>
    <w:rsid w:val="00627CF0"/>
    <w:rsid w:val="00630015"/>
    <w:rsid w:val="006360C6"/>
    <w:rsid w:val="006444E4"/>
    <w:rsid w:val="00644576"/>
    <w:rsid w:val="00655D37"/>
    <w:rsid w:val="00666AE9"/>
    <w:rsid w:val="006817CA"/>
    <w:rsid w:val="00684C94"/>
    <w:rsid w:val="006A4DD4"/>
    <w:rsid w:val="006C083E"/>
    <w:rsid w:val="006D3196"/>
    <w:rsid w:val="006D7640"/>
    <w:rsid w:val="006E5C86"/>
    <w:rsid w:val="00704853"/>
    <w:rsid w:val="00715213"/>
    <w:rsid w:val="00715EB1"/>
    <w:rsid w:val="00721317"/>
    <w:rsid w:val="007216D3"/>
    <w:rsid w:val="007227AF"/>
    <w:rsid w:val="00727056"/>
    <w:rsid w:val="00734A5B"/>
    <w:rsid w:val="00736F14"/>
    <w:rsid w:val="0074031A"/>
    <w:rsid w:val="00744E76"/>
    <w:rsid w:val="0074501F"/>
    <w:rsid w:val="007554B7"/>
    <w:rsid w:val="00765CD6"/>
    <w:rsid w:val="00776DA8"/>
    <w:rsid w:val="0078123D"/>
    <w:rsid w:val="00781D64"/>
    <w:rsid w:val="00781F0F"/>
    <w:rsid w:val="0079472C"/>
    <w:rsid w:val="00795EEC"/>
    <w:rsid w:val="00796F62"/>
    <w:rsid w:val="007A3536"/>
    <w:rsid w:val="007A5B15"/>
    <w:rsid w:val="007A6FC3"/>
    <w:rsid w:val="007B52DC"/>
    <w:rsid w:val="007B767A"/>
    <w:rsid w:val="007C2C07"/>
    <w:rsid w:val="007C3D55"/>
    <w:rsid w:val="007C6275"/>
    <w:rsid w:val="007D409B"/>
    <w:rsid w:val="007E0311"/>
    <w:rsid w:val="007F012C"/>
    <w:rsid w:val="008028A4"/>
    <w:rsid w:val="0080573A"/>
    <w:rsid w:val="00826825"/>
    <w:rsid w:val="00827459"/>
    <w:rsid w:val="00830EE9"/>
    <w:rsid w:val="008321AF"/>
    <w:rsid w:val="008407FD"/>
    <w:rsid w:val="00843929"/>
    <w:rsid w:val="00853162"/>
    <w:rsid w:val="008619AA"/>
    <w:rsid w:val="0087031C"/>
    <w:rsid w:val="00875718"/>
    <w:rsid w:val="008768CA"/>
    <w:rsid w:val="00894CC3"/>
    <w:rsid w:val="00897EFD"/>
    <w:rsid w:val="008A421A"/>
    <w:rsid w:val="008A5C44"/>
    <w:rsid w:val="008B0E47"/>
    <w:rsid w:val="008B266A"/>
    <w:rsid w:val="008B6AC9"/>
    <w:rsid w:val="008C7B47"/>
    <w:rsid w:val="008D0E07"/>
    <w:rsid w:val="008D420D"/>
    <w:rsid w:val="008D664D"/>
    <w:rsid w:val="008E78FF"/>
    <w:rsid w:val="0090271F"/>
    <w:rsid w:val="00902E23"/>
    <w:rsid w:val="0091348E"/>
    <w:rsid w:val="00915C57"/>
    <w:rsid w:val="00917CCB"/>
    <w:rsid w:val="009312A9"/>
    <w:rsid w:val="00931B57"/>
    <w:rsid w:val="00941E6C"/>
    <w:rsid w:val="00942EC2"/>
    <w:rsid w:val="00945B87"/>
    <w:rsid w:val="0095356C"/>
    <w:rsid w:val="0095460F"/>
    <w:rsid w:val="00956524"/>
    <w:rsid w:val="0096013C"/>
    <w:rsid w:val="00961B9B"/>
    <w:rsid w:val="00970B2D"/>
    <w:rsid w:val="0098628E"/>
    <w:rsid w:val="00986C4C"/>
    <w:rsid w:val="0099556A"/>
    <w:rsid w:val="00997962"/>
    <w:rsid w:val="009979FF"/>
    <w:rsid w:val="009A1B79"/>
    <w:rsid w:val="009B135B"/>
    <w:rsid w:val="009B33B5"/>
    <w:rsid w:val="009B34B7"/>
    <w:rsid w:val="009B44D7"/>
    <w:rsid w:val="009B519D"/>
    <w:rsid w:val="009C2207"/>
    <w:rsid w:val="009C714D"/>
    <w:rsid w:val="009D0156"/>
    <w:rsid w:val="009D290D"/>
    <w:rsid w:val="009D7F7C"/>
    <w:rsid w:val="009E0054"/>
    <w:rsid w:val="009E0265"/>
    <w:rsid w:val="009E2FF6"/>
    <w:rsid w:val="009F22E0"/>
    <w:rsid w:val="009F37B7"/>
    <w:rsid w:val="00A075B9"/>
    <w:rsid w:val="00A076FF"/>
    <w:rsid w:val="00A10F02"/>
    <w:rsid w:val="00A164B4"/>
    <w:rsid w:val="00A21D7B"/>
    <w:rsid w:val="00A26936"/>
    <w:rsid w:val="00A36A3F"/>
    <w:rsid w:val="00A40A97"/>
    <w:rsid w:val="00A4471A"/>
    <w:rsid w:val="00A53724"/>
    <w:rsid w:val="00A5504F"/>
    <w:rsid w:val="00A60824"/>
    <w:rsid w:val="00A638F4"/>
    <w:rsid w:val="00A778C0"/>
    <w:rsid w:val="00A82346"/>
    <w:rsid w:val="00A82BD2"/>
    <w:rsid w:val="00A867D5"/>
    <w:rsid w:val="00A90FED"/>
    <w:rsid w:val="00AA0F6E"/>
    <w:rsid w:val="00AA1A7A"/>
    <w:rsid w:val="00AA2E75"/>
    <w:rsid w:val="00AA4EF5"/>
    <w:rsid w:val="00AA5E20"/>
    <w:rsid w:val="00AB25A3"/>
    <w:rsid w:val="00AB4E1C"/>
    <w:rsid w:val="00AB54C4"/>
    <w:rsid w:val="00AC6468"/>
    <w:rsid w:val="00AD1C5B"/>
    <w:rsid w:val="00AD21A4"/>
    <w:rsid w:val="00AE022E"/>
    <w:rsid w:val="00AE5CFF"/>
    <w:rsid w:val="00AE6F63"/>
    <w:rsid w:val="00AE793D"/>
    <w:rsid w:val="00AF6E7D"/>
    <w:rsid w:val="00B056A9"/>
    <w:rsid w:val="00B15449"/>
    <w:rsid w:val="00B15E89"/>
    <w:rsid w:val="00B209D0"/>
    <w:rsid w:val="00B26A55"/>
    <w:rsid w:val="00B3761D"/>
    <w:rsid w:val="00B54032"/>
    <w:rsid w:val="00B54417"/>
    <w:rsid w:val="00B62BF1"/>
    <w:rsid w:val="00B653AA"/>
    <w:rsid w:val="00B7228D"/>
    <w:rsid w:val="00B76730"/>
    <w:rsid w:val="00B820DF"/>
    <w:rsid w:val="00B933E7"/>
    <w:rsid w:val="00B96250"/>
    <w:rsid w:val="00BA0314"/>
    <w:rsid w:val="00BA096C"/>
    <w:rsid w:val="00BA1596"/>
    <w:rsid w:val="00BB09F0"/>
    <w:rsid w:val="00BB1B1B"/>
    <w:rsid w:val="00BC0F7D"/>
    <w:rsid w:val="00BC114D"/>
    <w:rsid w:val="00BC6470"/>
    <w:rsid w:val="00BD504C"/>
    <w:rsid w:val="00BD7758"/>
    <w:rsid w:val="00C12B07"/>
    <w:rsid w:val="00C143DE"/>
    <w:rsid w:val="00C1683F"/>
    <w:rsid w:val="00C2205A"/>
    <w:rsid w:val="00C24848"/>
    <w:rsid w:val="00C302EB"/>
    <w:rsid w:val="00C30B4B"/>
    <w:rsid w:val="00C33079"/>
    <w:rsid w:val="00C4184C"/>
    <w:rsid w:val="00C4261D"/>
    <w:rsid w:val="00C45231"/>
    <w:rsid w:val="00C4692B"/>
    <w:rsid w:val="00C51D54"/>
    <w:rsid w:val="00C53276"/>
    <w:rsid w:val="00C55612"/>
    <w:rsid w:val="00C56ABF"/>
    <w:rsid w:val="00C640A8"/>
    <w:rsid w:val="00C72833"/>
    <w:rsid w:val="00C76E99"/>
    <w:rsid w:val="00C862F2"/>
    <w:rsid w:val="00C93F40"/>
    <w:rsid w:val="00C96301"/>
    <w:rsid w:val="00CA3D0C"/>
    <w:rsid w:val="00CA442A"/>
    <w:rsid w:val="00CB6B16"/>
    <w:rsid w:val="00CC0B40"/>
    <w:rsid w:val="00CC3E68"/>
    <w:rsid w:val="00CD207A"/>
    <w:rsid w:val="00CD29FD"/>
    <w:rsid w:val="00CD2BB2"/>
    <w:rsid w:val="00CD36F0"/>
    <w:rsid w:val="00CD631B"/>
    <w:rsid w:val="00CE4610"/>
    <w:rsid w:val="00CF6FD4"/>
    <w:rsid w:val="00D20761"/>
    <w:rsid w:val="00D24102"/>
    <w:rsid w:val="00D264DF"/>
    <w:rsid w:val="00D27EC7"/>
    <w:rsid w:val="00D57E94"/>
    <w:rsid w:val="00D651C9"/>
    <w:rsid w:val="00D66691"/>
    <w:rsid w:val="00D67B29"/>
    <w:rsid w:val="00D67E52"/>
    <w:rsid w:val="00D738D6"/>
    <w:rsid w:val="00D755EB"/>
    <w:rsid w:val="00D758BD"/>
    <w:rsid w:val="00D83253"/>
    <w:rsid w:val="00D84E30"/>
    <w:rsid w:val="00D87E00"/>
    <w:rsid w:val="00D9134D"/>
    <w:rsid w:val="00D92FA8"/>
    <w:rsid w:val="00D937DD"/>
    <w:rsid w:val="00D94DDB"/>
    <w:rsid w:val="00DA07F0"/>
    <w:rsid w:val="00DA3F20"/>
    <w:rsid w:val="00DA5FB1"/>
    <w:rsid w:val="00DA6E12"/>
    <w:rsid w:val="00DA7A03"/>
    <w:rsid w:val="00DB1818"/>
    <w:rsid w:val="00DB6511"/>
    <w:rsid w:val="00DC23E9"/>
    <w:rsid w:val="00DC309B"/>
    <w:rsid w:val="00DC4DA2"/>
    <w:rsid w:val="00DC5294"/>
    <w:rsid w:val="00DD71C6"/>
    <w:rsid w:val="00DE3C8C"/>
    <w:rsid w:val="00DF2B1F"/>
    <w:rsid w:val="00DF62CD"/>
    <w:rsid w:val="00E020E7"/>
    <w:rsid w:val="00E07520"/>
    <w:rsid w:val="00E15400"/>
    <w:rsid w:val="00E25183"/>
    <w:rsid w:val="00E27311"/>
    <w:rsid w:val="00E31578"/>
    <w:rsid w:val="00E34FAE"/>
    <w:rsid w:val="00E51795"/>
    <w:rsid w:val="00E76623"/>
    <w:rsid w:val="00E77645"/>
    <w:rsid w:val="00E77B10"/>
    <w:rsid w:val="00EA55BC"/>
    <w:rsid w:val="00EA600E"/>
    <w:rsid w:val="00EA6FC5"/>
    <w:rsid w:val="00EA7B23"/>
    <w:rsid w:val="00EB0D85"/>
    <w:rsid w:val="00EC17FE"/>
    <w:rsid w:val="00EC1951"/>
    <w:rsid w:val="00EC1F17"/>
    <w:rsid w:val="00EC4A25"/>
    <w:rsid w:val="00EC5B1E"/>
    <w:rsid w:val="00EE3725"/>
    <w:rsid w:val="00EF41B7"/>
    <w:rsid w:val="00F01F41"/>
    <w:rsid w:val="00F025A2"/>
    <w:rsid w:val="00F03862"/>
    <w:rsid w:val="00F04712"/>
    <w:rsid w:val="00F10EAA"/>
    <w:rsid w:val="00F167A3"/>
    <w:rsid w:val="00F21C27"/>
    <w:rsid w:val="00F22EC7"/>
    <w:rsid w:val="00F23E23"/>
    <w:rsid w:val="00F2729A"/>
    <w:rsid w:val="00F30246"/>
    <w:rsid w:val="00F57DCF"/>
    <w:rsid w:val="00F60A33"/>
    <w:rsid w:val="00F653B8"/>
    <w:rsid w:val="00F71351"/>
    <w:rsid w:val="00F7158F"/>
    <w:rsid w:val="00F730EA"/>
    <w:rsid w:val="00F85E0F"/>
    <w:rsid w:val="00F8757B"/>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EFA979F"/>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qFormat/>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qFormat/>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qFormat/>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qFormat/>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300B2E"/>
    <w:rPr>
      <w:lang w:eastAsia="en-US"/>
    </w:rPr>
  </w:style>
  <w:style w:type="character" w:customStyle="1" w:styleId="B1Char1">
    <w:name w:val="B1 Char1"/>
    <w:qFormat/>
    <w:rsid w:val="00B933E7"/>
    <w:rPr>
      <w:rFonts w:ascii="Times New Roman" w:hAnsi="Times New Roman"/>
      <w:lang w:val="en-GB" w:eastAsia="en-US"/>
    </w:rPr>
  </w:style>
  <w:style w:type="character" w:customStyle="1" w:styleId="Heading3Char">
    <w:name w:val="Heading 3 Char"/>
    <w:basedOn w:val="DefaultParagraphFont"/>
    <w:link w:val="Heading3"/>
    <w:rsid w:val="00002C9E"/>
    <w:rPr>
      <w:rFonts w:ascii="Arial" w:hAnsi="Arial"/>
      <w:sz w:val="28"/>
      <w:lang w:eastAsia="en-US"/>
    </w:rPr>
  </w:style>
  <w:style w:type="paragraph" w:styleId="CommentText">
    <w:name w:val="annotation text"/>
    <w:basedOn w:val="Normal"/>
    <w:link w:val="CommentTextChar"/>
    <w:rsid w:val="00002C9E"/>
    <w:rPr>
      <w:rFonts w:eastAsiaTheme="minorEastAsia"/>
    </w:rPr>
  </w:style>
  <w:style w:type="character" w:customStyle="1" w:styleId="CommentTextChar">
    <w:name w:val="Comment Text Char"/>
    <w:basedOn w:val="DefaultParagraphFont"/>
    <w:link w:val="CommentText"/>
    <w:rsid w:val="00002C9E"/>
    <w:rPr>
      <w:rFonts w:eastAsiaTheme="minorEastAsia"/>
      <w:lang w:eastAsia="en-US"/>
    </w:rPr>
  </w:style>
  <w:style w:type="character" w:customStyle="1" w:styleId="Heading2Char">
    <w:name w:val="Heading 2 Char"/>
    <w:basedOn w:val="DefaultParagraphFont"/>
    <w:link w:val="Heading2"/>
    <w:rsid w:val="00002C9E"/>
    <w:rPr>
      <w:rFonts w:ascii="Arial" w:hAnsi="Arial"/>
      <w:sz w:val="32"/>
      <w:lang w:eastAsia="en-US"/>
    </w:rPr>
  </w:style>
  <w:style w:type="character" w:customStyle="1" w:styleId="NOChar">
    <w:name w:val="NO Char"/>
    <w:link w:val="NO"/>
    <w:qFormat/>
    <w:rsid w:val="00002C9E"/>
    <w:rPr>
      <w:lang w:eastAsia="en-US"/>
    </w:rPr>
  </w:style>
  <w:style w:type="character" w:customStyle="1" w:styleId="Heading1Char">
    <w:name w:val="Heading 1 Char"/>
    <w:basedOn w:val="DefaultParagraphFont"/>
    <w:link w:val="Heading1"/>
    <w:rsid w:val="00002C9E"/>
    <w:rPr>
      <w:rFonts w:ascii="Arial" w:hAnsi="Arial"/>
      <w:sz w:val="36"/>
      <w:lang w:eastAsia="en-US"/>
    </w:rPr>
  </w:style>
  <w:style w:type="character" w:customStyle="1" w:styleId="Heading4Char">
    <w:name w:val="Heading 4 Char"/>
    <w:basedOn w:val="DefaultParagraphFont"/>
    <w:link w:val="Heading4"/>
    <w:rsid w:val="00002C9E"/>
    <w:rPr>
      <w:rFonts w:ascii="Arial" w:hAnsi="Arial"/>
      <w:sz w:val="24"/>
      <w:lang w:eastAsia="en-US"/>
    </w:rPr>
  </w:style>
  <w:style w:type="character" w:customStyle="1" w:styleId="Heading6Char">
    <w:name w:val="Heading 6 Char"/>
    <w:basedOn w:val="DefaultParagraphFont"/>
    <w:link w:val="Heading6"/>
    <w:rsid w:val="00002C9E"/>
    <w:rPr>
      <w:rFonts w:ascii="Arial" w:hAnsi="Arial"/>
      <w:lang w:eastAsia="en-US"/>
    </w:rPr>
  </w:style>
  <w:style w:type="character" w:customStyle="1" w:styleId="Heading7Char">
    <w:name w:val="Heading 7 Char"/>
    <w:basedOn w:val="DefaultParagraphFont"/>
    <w:link w:val="Heading7"/>
    <w:rsid w:val="00002C9E"/>
    <w:rPr>
      <w:rFonts w:ascii="Arial" w:hAnsi="Arial"/>
      <w:lang w:eastAsia="en-US"/>
    </w:rPr>
  </w:style>
  <w:style w:type="character" w:customStyle="1" w:styleId="Heading8Char">
    <w:name w:val="Heading 8 Char"/>
    <w:basedOn w:val="DefaultParagraphFont"/>
    <w:link w:val="Heading8"/>
    <w:rsid w:val="00002C9E"/>
    <w:rPr>
      <w:rFonts w:ascii="Arial" w:hAnsi="Arial"/>
      <w:sz w:val="36"/>
      <w:lang w:eastAsia="en-US"/>
    </w:rPr>
  </w:style>
  <w:style w:type="character" w:customStyle="1" w:styleId="Heading9Char">
    <w:name w:val="Heading 9 Char"/>
    <w:basedOn w:val="DefaultParagraphFont"/>
    <w:link w:val="Heading9"/>
    <w:rsid w:val="00002C9E"/>
    <w:rPr>
      <w:rFonts w:ascii="Arial" w:hAnsi="Arial"/>
      <w:sz w:val="36"/>
      <w:lang w:eastAsia="en-US"/>
    </w:rPr>
  </w:style>
  <w:style w:type="paragraph" w:styleId="Index2">
    <w:name w:val="index 2"/>
    <w:basedOn w:val="Index1"/>
    <w:rsid w:val="00002C9E"/>
    <w:pPr>
      <w:ind w:left="284"/>
    </w:pPr>
  </w:style>
  <w:style w:type="paragraph" w:styleId="Index1">
    <w:name w:val="index 1"/>
    <w:basedOn w:val="Normal"/>
    <w:rsid w:val="00002C9E"/>
    <w:pPr>
      <w:keepLines/>
      <w:spacing w:after="0"/>
    </w:pPr>
    <w:rPr>
      <w:rFonts w:eastAsiaTheme="minorEastAsia"/>
    </w:rPr>
  </w:style>
  <w:style w:type="paragraph" w:styleId="ListNumber2">
    <w:name w:val="List Number 2"/>
    <w:basedOn w:val="ListNumber"/>
    <w:rsid w:val="00002C9E"/>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rsid w:val="00002C9E"/>
    <w:rPr>
      <w:b/>
      <w:position w:val="6"/>
      <w:sz w:val="16"/>
    </w:rPr>
  </w:style>
  <w:style w:type="paragraph" w:styleId="FootnoteText">
    <w:name w:val="footnote text"/>
    <w:basedOn w:val="Normal"/>
    <w:link w:val="FootnoteTextChar"/>
    <w:rsid w:val="00002C9E"/>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002C9E"/>
    <w:rPr>
      <w:rFonts w:eastAsiaTheme="minorEastAsia"/>
      <w:sz w:val="16"/>
      <w:lang w:eastAsia="en-US"/>
    </w:rPr>
  </w:style>
  <w:style w:type="paragraph" w:styleId="ListBullet2">
    <w:name w:val="List Bullet 2"/>
    <w:basedOn w:val="ListBullet"/>
    <w:rsid w:val="00002C9E"/>
    <w:pPr>
      <w:ind w:left="851"/>
    </w:pPr>
  </w:style>
  <w:style w:type="paragraph" w:styleId="ListBullet3">
    <w:name w:val="List Bullet 3"/>
    <w:basedOn w:val="ListBullet2"/>
    <w:rsid w:val="00002C9E"/>
    <w:pPr>
      <w:ind w:left="1135"/>
    </w:pPr>
  </w:style>
  <w:style w:type="paragraph" w:styleId="ListNumber">
    <w:name w:val="List Number"/>
    <w:basedOn w:val="List"/>
    <w:rsid w:val="00002C9E"/>
  </w:style>
  <w:style w:type="paragraph" w:styleId="List2">
    <w:name w:val="List 2"/>
    <w:basedOn w:val="List"/>
    <w:rsid w:val="00002C9E"/>
    <w:pPr>
      <w:ind w:left="851"/>
    </w:pPr>
  </w:style>
  <w:style w:type="paragraph" w:styleId="List3">
    <w:name w:val="List 3"/>
    <w:basedOn w:val="List2"/>
    <w:rsid w:val="00002C9E"/>
    <w:pPr>
      <w:ind w:left="1135"/>
    </w:pPr>
  </w:style>
  <w:style w:type="paragraph" w:styleId="List4">
    <w:name w:val="List 4"/>
    <w:basedOn w:val="List3"/>
    <w:rsid w:val="00002C9E"/>
    <w:pPr>
      <w:ind w:left="1418"/>
    </w:pPr>
  </w:style>
  <w:style w:type="paragraph" w:styleId="List5">
    <w:name w:val="List 5"/>
    <w:basedOn w:val="List4"/>
    <w:rsid w:val="00002C9E"/>
    <w:pPr>
      <w:ind w:left="1702"/>
    </w:pPr>
  </w:style>
  <w:style w:type="paragraph" w:styleId="List">
    <w:name w:val="List"/>
    <w:basedOn w:val="Normal"/>
    <w:rsid w:val="00002C9E"/>
    <w:pPr>
      <w:ind w:left="568" w:hanging="284"/>
    </w:pPr>
    <w:rPr>
      <w:rFonts w:eastAsiaTheme="minorEastAsia"/>
    </w:rPr>
  </w:style>
  <w:style w:type="paragraph" w:styleId="ListBullet">
    <w:name w:val="List Bullet"/>
    <w:basedOn w:val="List"/>
    <w:rsid w:val="00002C9E"/>
  </w:style>
  <w:style w:type="paragraph" w:styleId="ListBullet4">
    <w:name w:val="List Bullet 4"/>
    <w:basedOn w:val="ListBullet3"/>
    <w:rsid w:val="00002C9E"/>
    <w:pPr>
      <w:ind w:left="1418"/>
    </w:pPr>
  </w:style>
  <w:style w:type="paragraph" w:styleId="ListBullet5">
    <w:name w:val="List Bullet 5"/>
    <w:basedOn w:val="ListBullet4"/>
    <w:rsid w:val="00002C9E"/>
    <w:pPr>
      <w:ind w:left="1702"/>
    </w:pPr>
  </w:style>
  <w:style w:type="character" w:customStyle="1" w:styleId="FooterChar">
    <w:name w:val="Footer Char"/>
    <w:basedOn w:val="DefaultParagraphFont"/>
    <w:link w:val="Footer"/>
    <w:rsid w:val="00002C9E"/>
    <w:rPr>
      <w:rFonts w:ascii="Arial" w:hAnsi="Arial"/>
      <w:b/>
      <w:i/>
      <w:noProof/>
      <w:sz w:val="18"/>
    </w:rPr>
  </w:style>
  <w:style w:type="paragraph" w:customStyle="1" w:styleId="CRCoverPage">
    <w:name w:val="CR Cover Page"/>
    <w:link w:val="CRCoverPageZchn"/>
    <w:rsid w:val="00002C9E"/>
    <w:pPr>
      <w:spacing w:after="120"/>
    </w:pPr>
    <w:rPr>
      <w:rFonts w:ascii="Arial" w:eastAsiaTheme="minorEastAsia" w:hAnsi="Arial"/>
      <w:lang w:eastAsia="en-US"/>
    </w:rPr>
  </w:style>
  <w:style w:type="paragraph" w:customStyle="1" w:styleId="tdoc-header">
    <w:name w:val="tdoc-header"/>
    <w:rsid w:val="00002C9E"/>
    <w:rPr>
      <w:rFonts w:ascii="Arial" w:eastAsiaTheme="minorEastAsia" w:hAnsi="Arial"/>
      <w:noProof/>
      <w:sz w:val="24"/>
      <w:lang w:eastAsia="en-US"/>
    </w:rPr>
  </w:style>
  <w:style w:type="character" w:styleId="Hyperlink">
    <w:name w:val="Hyperlink"/>
    <w:rsid w:val="00002C9E"/>
    <w:rPr>
      <w:color w:val="0000FF"/>
      <w:u w:val="single"/>
    </w:rPr>
  </w:style>
  <w:style w:type="character" w:styleId="CommentReference">
    <w:name w:val="annotation reference"/>
    <w:rsid w:val="00002C9E"/>
    <w:rPr>
      <w:sz w:val="16"/>
    </w:rPr>
  </w:style>
  <w:style w:type="character" w:styleId="FollowedHyperlink">
    <w:name w:val="FollowedHyperlink"/>
    <w:rsid w:val="00002C9E"/>
    <w:rPr>
      <w:color w:val="800080"/>
      <w:u w:val="single"/>
    </w:rPr>
  </w:style>
  <w:style w:type="paragraph" w:styleId="CommentSubject">
    <w:name w:val="annotation subject"/>
    <w:basedOn w:val="CommentText"/>
    <w:next w:val="CommentText"/>
    <w:link w:val="CommentSubjectChar"/>
    <w:rsid w:val="00002C9E"/>
    <w:rPr>
      <w:b/>
      <w:bCs/>
    </w:rPr>
  </w:style>
  <w:style w:type="character" w:customStyle="1" w:styleId="CommentSubjectChar">
    <w:name w:val="Comment Subject Char"/>
    <w:basedOn w:val="CommentTextChar"/>
    <w:link w:val="CommentSubject"/>
    <w:rsid w:val="00002C9E"/>
    <w:rPr>
      <w:rFonts w:eastAsiaTheme="minorEastAsia"/>
      <w:b/>
      <w:bCs/>
      <w:lang w:eastAsia="en-US"/>
    </w:rPr>
  </w:style>
  <w:style w:type="paragraph" w:styleId="DocumentMap">
    <w:name w:val="Document Map"/>
    <w:basedOn w:val="Normal"/>
    <w:link w:val="DocumentMapChar"/>
    <w:rsid w:val="00002C9E"/>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002C9E"/>
    <w:rPr>
      <w:rFonts w:ascii="Tahoma" w:eastAsiaTheme="minorEastAsia" w:hAnsi="Tahoma" w:cs="Tahoma"/>
      <w:shd w:val="clear" w:color="auto" w:fill="000080"/>
      <w:lang w:eastAsia="en-US"/>
    </w:rPr>
  </w:style>
  <w:style w:type="character" w:customStyle="1" w:styleId="CRCoverPageZchn">
    <w:name w:val="CR Cover Page Zchn"/>
    <w:link w:val="CRCoverPage"/>
    <w:rsid w:val="00002C9E"/>
    <w:rPr>
      <w:rFonts w:ascii="Arial" w:eastAsiaTheme="minorEastAsia" w:hAnsi="Arial"/>
      <w:lang w:eastAsia="en-US"/>
    </w:rPr>
  </w:style>
  <w:style w:type="paragraph" w:customStyle="1" w:styleId="TP-change">
    <w:name w:val="TP-change"/>
    <w:basedOn w:val="Normal"/>
    <w:link w:val="TP-changeChar"/>
    <w:qFormat/>
    <w:rsid w:val="00002C9E"/>
    <w:pPr>
      <w:numPr>
        <w:numId w:val="7"/>
      </w:numPr>
      <w:spacing w:after="0"/>
      <w:jc w:val="center"/>
    </w:pPr>
    <w:rPr>
      <w:rFonts w:eastAsia="SimSun"/>
      <w:b/>
      <w:lang w:eastAsia="x-none"/>
    </w:rPr>
  </w:style>
  <w:style w:type="character" w:customStyle="1" w:styleId="TP-changeChar">
    <w:name w:val="TP-change Char"/>
    <w:link w:val="TP-change"/>
    <w:rsid w:val="00002C9E"/>
    <w:rPr>
      <w:rFonts w:eastAsia="SimSun"/>
      <w:b/>
      <w:lang w:eastAsia="x-none"/>
    </w:rPr>
  </w:style>
  <w:style w:type="character" w:customStyle="1" w:styleId="B3Char2">
    <w:name w:val="B3 Char2"/>
    <w:link w:val="B3"/>
    <w:qFormat/>
    <w:rsid w:val="00002C9E"/>
    <w:rPr>
      <w:lang w:eastAsia="en-US"/>
    </w:rPr>
  </w:style>
  <w:style w:type="character" w:customStyle="1" w:styleId="B4Char">
    <w:name w:val="B4 Char"/>
    <w:link w:val="B4"/>
    <w:qFormat/>
    <w:rsid w:val="00002C9E"/>
    <w:rPr>
      <w:lang w:eastAsia="en-US"/>
    </w:rPr>
  </w:style>
  <w:style w:type="character" w:customStyle="1" w:styleId="B5Char">
    <w:name w:val="B5 Char"/>
    <w:link w:val="B5"/>
    <w:qFormat/>
    <w:rsid w:val="00002C9E"/>
    <w:rPr>
      <w:lang w:eastAsia="en-US"/>
    </w:rPr>
  </w:style>
  <w:style w:type="paragraph" w:customStyle="1" w:styleId="B6">
    <w:name w:val="B6"/>
    <w:basedOn w:val="B5"/>
    <w:link w:val="B6Char"/>
    <w:qFormat/>
    <w:rsid w:val="00002C9E"/>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002C9E"/>
    <w:rPr>
      <w:rFonts w:eastAsia="SimSun"/>
    </w:rPr>
  </w:style>
  <w:style w:type="character" w:customStyle="1" w:styleId="B2Char">
    <w:name w:val="B2 Char"/>
    <w:link w:val="B2"/>
    <w:qFormat/>
    <w:rsid w:val="00002C9E"/>
    <w:rPr>
      <w:lang w:eastAsia="en-US"/>
    </w:rPr>
  </w:style>
  <w:style w:type="paragraph" w:styleId="NormalWeb">
    <w:name w:val="Normal (Web)"/>
    <w:basedOn w:val="Normal"/>
    <w:uiPriority w:val="99"/>
    <w:unhideWhenUsed/>
    <w:rsid w:val="00002C9E"/>
    <w:pPr>
      <w:spacing w:before="100" w:beforeAutospacing="1" w:after="100" w:afterAutospacing="1"/>
    </w:pPr>
    <w:rPr>
      <w:rFonts w:eastAsiaTheme="minorEastAsia"/>
      <w:sz w:val="24"/>
      <w:szCs w:val="24"/>
      <w:lang w:val="en-US"/>
    </w:rPr>
  </w:style>
  <w:style w:type="paragraph" w:customStyle="1" w:styleId="Doc-text2">
    <w:name w:val="Doc-text2"/>
    <w:basedOn w:val="Normal"/>
    <w:link w:val="Doc-text2Char"/>
    <w:qFormat/>
    <w:rsid w:val="00002C9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02C9E"/>
    <w:rPr>
      <w:rFonts w:ascii="Arial" w:eastAsia="MS Mincho" w:hAnsi="Arial"/>
      <w:szCs w:val="24"/>
      <w:lang w:eastAsia="en-GB"/>
    </w:rPr>
  </w:style>
  <w:style w:type="paragraph" w:customStyle="1" w:styleId="Doc-title">
    <w:name w:val="Doc-title"/>
    <w:basedOn w:val="Normal"/>
    <w:next w:val="Doc-text2"/>
    <w:link w:val="Doc-titleChar"/>
    <w:qFormat/>
    <w:rsid w:val="00002C9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02C9E"/>
    <w:rPr>
      <w:rFonts w:ascii="Arial" w:eastAsia="MS Mincho" w:hAnsi="Arial"/>
      <w:noProof/>
      <w:szCs w:val="24"/>
      <w:lang w:eastAsia="en-GB"/>
    </w:rPr>
  </w:style>
  <w:style w:type="character" w:customStyle="1" w:styleId="B1Zchn">
    <w:name w:val="B1 Zchn"/>
    <w:rsid w:val="00002C9E"/>
  </w:style>
  <w:style w:type="character" w:customStyle="1" w:styleId="NOZchn">
    <w:name w:val="NO Zchn"/>
    <w:rsid w:val="00002C9E"/>
  </w:style>
  <w:style w:type="character" w:customStyle="1" w:styleId="apple-converted-space">
    <w:name w:val="apple-converted-space"/>
    <w:rsid w:val="00002C9E"/>
  </w:style>
  <w:style w:type="paragraph" w:styleId="ListParagraph">
    <w:name w:val="List Paragraph"/>
    <w:basedOn w:val="Normal"/>
    <w:uiPriority w:val="34"/>
    <w:qFormat/>
    <w:rsid w:val="00002C9E"/>
    <w:pPr>
      <w:spacing w:after="0"/>
      <w:ind w:left="720"/>
    </w:pPr>
    <w:rPr>
      <w:rFonts w:ascii="Calibri" w:eastAsia="Calibri" w:hAnsi="Calibri"/>
      <w:sz w:val="22"/>
      <w:szCs w:val="22"/>
      <w:lang w:eastAsia="en-GB"/>
    </w:rPr>
  </w:style>
  <w:style w:type="paragraph" w:customStyle="1" w:styleId="NOTE">
    <w:name w:val="NOTE"/>
    <w:basedOn w:val="Normal"/>
    <w:link w:val="NOTEChar1"/>
    <w:rsid w:val="00DA5FB1"/>
    <w:pPr>
      <w:keepLines/>
      <w:overflowPunct w:val="0"/>
      <w:autoSpaceDE w:val="0"/>
      <w:autoSpaceDN w:val="0"/>
      <w:adjustRightInd w:val="0"/>
      <w:ind w:left="1135" w:hanging="851"/>
      <w:textAlignment w:val="baseline"/>
    </w:pPr>
  </w:style>
  <w:style w:type="character" w:customStyle="1" w:styleId="NOTEChar1">
    <w:name w:val="NOTE Char1"/>
    <w:link w:val="NOTE"/>
    <w:rsid w:val="00DA5FB1"/>
    <w:rPr>
      <w:lang w:eastAsia="en-US"/>
    </w:rPr>
  </w:style>
  <w:style w:type="paragraph" w:customStyle="1" w:styleId="U-Bullet">
    <w:name w:val="U-Bullet"/>
    <w:basedOn w:val="Normal"/>
    <w:qFormat/>
    <w:rsid w:val="009A1B79"/>
    <w:pPr>
      <w:numPr>
        <w:numId w:val="30"/>
      </w:numPr>
      <w:spacing w:before="120" w:after="40"/>
    </w:pPr>
    <w:rPr>
      <w:rFonts w:ascii="Arial" w:eastAsia="SimSun" w:hAnsi="Arial"/>
      <w:lang w:val="en-US"/>
    </w:rPr>
  </w:style>
  <w:style w:type="paragraph" w:customStyle="1" w:styleId="U2-Bullet2">
    <w:name w:val="U2-Bullet 2"/>
    <w:basedOn w:val="U-Bullet"/>
    <w:rsid w:val="009A1B79"/>
    <w:pPr>
      <w:numPr>
        <w:ilvl w:val="1"/>
      </w:numPr>
      <w:tabs>
        <w:tab w:val="left" w:pos="2160"/>
      </w:tabs>
    </w:pPr>
  </w:style>
  <w:style w:type="paragraph" w:customStyle="1" w:styleId="U3-Bullet3">
    <w:name w:val="U3-Bullet 3"/>
    <w:basedOn w:val="U2-Bullet2"/>
    <w:rsid w:val="009A1B79"/>
    <w:pPr>
      <w:numPr>
        <w:ilvl w:val="2"/>
      </w:numPr>
    </w:pPr>
    <w:rPr>
      <w:rFonts w:eastAsia="MS Mincho"/>
      <w:lang w:eastAsia="ja-JP"/>
    </w:rPr>
  </w:style>
  <w:style w:type="paragraph" w:customStyle="1" w:styleId="U4-Bullet4">
    <w:name w:val="U4-Bullet 4"/>
    <w:basedOn w:val="U3-Bullet3"/>
    <w:rsid w:val="009A1B79"/>
    <w:pPr>
      <w:numPr>
        <w:ilvl w:val="3"/>
      </w:numP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oleObject" Target="embeddings/Microsoft_Visio_2003-2010_Drawing3.vsd"/><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oleObject" Target="embeddings/Microsoft_Visio_2003-2010_Drawing1.vsd"/><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2.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E6JD2UEEJPRS-638-1413</_dlc_DocId>
    <_dlc_DocIdUrl xmlns="fcd3d3fb-7db8-45fe-8d4c-f8dfce4af462">
      <Url>https://sharepoint.qualcomm.com/qca/LocationTechnology/ExternalFocus/_layouts/15/DocIdRedir.aspx?ID=E6JD2UEEJPRS-638-1413</Url>
      <Description>E6JD2UEEJPRS-638-1413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048FC-B214-4F42-A81C-9E374148B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88A0E-F92A-4A56-9FFE-640E3D9DEB65}">
  <ds:schemaRefs>
    <ds:schemaRef ds:uri="http://schemas.microsoft.com/office/2006/metadata/properties"/>
    <ds:schemaRef ds:uri="http://purl.org/dc/terms/"/>
    <ds:schemaRef ds:uri="http://schemas.microsoft.com/sharepoint/v4"/>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fcd3d3fb-7db8-45fe-8d4c-f8dfce4af462"/>
    <ds:schemaRef ds:uri="http://www.w3.org/XML/1998/namespace"/>
    <ds:schemaRef ds:uri="http://purl.org/dc/dcmitype/"/>
  </ds:schemaRefs>
</ds:datastoreItem>
</file>

<file path=customXml/itemProps3.xml><?xml version="1.0" encoding="utf-8"?>
<ds:datastoreItem xmlns:ds="http://schemas.openxmlformats.org/officeDocument/2006/customXml" ds:itemID="{2CA6A471-6110-43A4-9F3E-30C2369A5F47}">
  <ds:schemaRefs>
    <ds:schemaRef ds:uri="http://schemas.microsoft.com/sharepoint/events"/>
  </ds:schemaRefs>
</ds:datastoreItem>
</file>

<file path=customXml/itemProps4.xml><?xml version="1.0" encoding="utf-8"?>
<ds:datastoreItem xmlns:ds="http://schemas.openxmlformats.org/officeDocument/2006/customXml" ds:itemID="{BCC68B2D-C67C-4202-BF16-B8D0F6D84DFC}">
  <ds:schemaRefs>
    <ds:schemaRef ds:uri="http://schemas.microsoft.com/sharepoint/v3/contenttype/forms"/>
  </ds:schemaRefs>
</ds:datastoreItem>
</file>

<file path=customXml/itemProps5.xml><?xml version="1.0" encoding="utf-8"?>
<ds:datastoreItem xmlns:ds="http://schemas.openxmlformats.org/officeDocument/2006/customXml" ds:itemID="{AF5078B9-0E0C-4AE6-94D9-FC9D1265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7</Pages>
  <Words>1922</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13296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16)</dc:subject>
  <dc:creator>MCC Support</dc:creator>
  <cp:keywords/>
  <dc:description/>
  <cp:lastModifiedBy>Author</cp:lastModifiedBy>
  <cp:revision>38</cp:revision>
  <dcterms:created xsi:type="dcterms:W3CDTF">2020-08-21T07:32:00Z</dcterms:created>
  <dcterms:modified xsi:type="dcterms:W3CDTF">2020-10-22T19:39:00Z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ContentTypeId">
    <vt:lpwstr>0x01010003C4687DC85EF94B8CD2A1737A23E91A</vt:lpwstr>
  </property>
  <property fmtid="{D5CDD505-2E9C-101B-9397-08002B2CF9AE}" pid="9" name="_dlc_DocIdItemGuid">
    <vt:lpwstr>1a58b1f7-4c1d-43b5-8c68-006f049e6420</vt:lpwstr>
  </property>
  <property fmtid="{D5CDD505-2E9C-101B-9397-08002B2CF9AE}" pid="10" name="Tags">
    <vt:lpwstr/>
  </property>
</Properties>
</file>